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034E6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960B1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2C3926">
        <w:fldChar w:fldCharType="begin"/>
      </w:r>
      <w:r w:rsidR="002C3926">
        <w:instrText xml:space="preserve"> DOCPROPERTY  Tdoc#  \* MERGEFORMAT </w:instrText>
      </w:r>
      <w:r w:rsidR="002C3926">
        <w:fldChar w:fldCharType="separate"/>
      </w:r>
      <w:r w:rsidR="005E64B9">
        <w:rPr>
          <w:b/>
          <w:i/>
          <w:noProof/>
          <w:sz w:val="28"/>
        </w:rPr>
        <w:t>R3-226326</w:t>
      </w:r>
      <w:r w:rsidR="002C3926">
        <w:rPr>
          <w:b/>
          <w:i/>
          <w:noProof/>
          <w:sz w:val="28"/>
        </w:rPr>
        <w:fldChar w:fldCharType="end"/>
      </w:r>
    </w:p>
    <w:p w14:paraId="7CB45193" w14:textId="37A12491" w:rsidR="001E41F3" w:rsidRDefault="005960B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 w:rsidR="00DA4138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8C157" w:rsidR="001E41F3" w:rsidRPr="00410371" w:rsidRDefault="002C39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1B22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B5A6E9" w:rsidR="001E41F3" w:rsidRPr="00410371" w:rsidRDefault="002C39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81B22">
              <w:rPr>
                <w:b/>
                <w:noProof/>
                <w:sz w:val="28"/>
              </w:rPr>
              <w:t>1082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96EE6" w:rsidR="001E41F3" w:rsidRPr="00410371" w:rsidRDefault="002C39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1B2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DAA50" w:rsidR="001E41F3" w:rsidRPr="00410371" w:rsidRDefault="002C39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1B22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42AAE" w:rsidR="001E41F3" w:rsidRDefault="00881B22">
            <w:pPr>
              <w:pStyle w:val="CRCoverPage"/>
              <w:spacing w:after="0"/>
              <w:ind w:left="100"/>
              <w:rPr>
                <w:noProof/>
              </w:rPr>
            </w:pPr>
            <w:r w:rsidRPr="00881B22">
              <w:t>Support of Network-Controlled Repeater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0A16" w:rsidR="001E41F3" w:rsidRDefault="00881B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1B22">
              <w:t>NR_netcon_repeater</w:t>
            </w:r>
            <w:proofErr w:type="spellEnd"/>
            <w:r w:rsidRPr="00881B2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48C4B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DA4138">
              <w:t>1-0</w:t>
            </w:r>
            <w:r w:rsidR="00881B22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38EF14" w:rsidR="001E41F3" w:rsidRDefault="00881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424FF" w:rsidR="001E41F3" w:rsidRDefault="00881B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A216BB" w:rsidR="001E41F3" w:rsidRDefault="00FE3354" w:rsidP="00FE33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support NCR in disaggregated architecture, it is needed to for the gNB-CU to provide NCR authorized information to the gNB-DU, and also needed for the gNB-CU to indicate whether </w:t>
            </w:r>
            <w:r w:rsidRPr="00FE3354">
              <w:rPr>
                <w:noProof/>
                <w:lang w:eastAsia="zh-CN"/>
              </w:rPr>
              <w:t>whether the cell allows NCR access or not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A9C6D5" w14:textId="22C264FF" w:rsidR="00FE3354" w:rsidRDefault="00FE3354" w:rsidP="00FE335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NCR abbreviation</w:t>
            </w:r>
          </w:p>
          <w:p w14:paraId="0C01CFE0" w14:textId="7F17D741" w:rsidR="001E41F3" w:rsidRDefault="00FE3354" w:rsidP="00FE335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NCRAuthorized IEin UE CONTEXT SETUP REQUEST and UE </w:t>
            </w:r>
            <w:r>
              <w:rPr>
                <w:rFonts w:hint="eastAsia"/>
                <w:noProof/>
                <w:lang w:eastAsia="zh-CN"/>
              </w:rPr>
              <w:t>CONTEXT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MODIFICATION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messages.</w:t>
            </w:r>
          </w:p>
          <w:p w14:paraId="31C656EC" w14:textId="28DE9C1D" w:rsidR="00FE3354" w:rsidRDefault="00FE3354" w:rsidP="00FE335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NCR Barred IE in </w:t>
            </w:r>
            <w:r w:rsidRPr="00EA5FA7">
              <w:t>GNB-CU CONFIGURATION UPDATE</w:t>
            </w:r>
            <w: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272F1" w:rsidR="001E41F3" w:rsidRDefault="00FE3354" w:rsidP="00FE33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NCR in disaggregated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543E4" w:rsidR="001E41F3" w:rsidRDefault="00FE3354" w:rsidP="00FE33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8.2.5.2, 8.3.1.2, 8.3.4.2, 9.2.1.1, 9.2.2.1, 9.2.2.8, 9.3.1.xxx (new), 9.4.4, 9.4.5, 9.4.7.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FA78CD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lastRenderedPageBreak/>
        <w:t>-------------------------------------------------------------Start of change-------------------------------------------------------------</w:t>
      </w:r>
    </w:p>
    <w:p w14:paraId="5BF8FDF4" w14:textId="77777777" w:rsidR="00881B22" w:rsidRPr="00EA5FA7" w:rsidRDefault="00881B22" w:rsidP="00881B22">
      <w:pPr>
        <w:pStyle w:val="Heading2"/>
      </w:pPr>
      <w:bookmarkStart w:id="2" w:name="_Toc99038170"/>
      <w:bookmarkStart w:id="3" w:name="_Toc99730431"/>
      <w:bookmarkStart w:id="4" w:name="_Toc105510550"/>
      <w:bookmarkStart w:id="5" w:name="_Toc105927082"/>
      <w:bookmarkStart w:id="6" w:name="_Toc106109622"/>
      <w:bookmarkStart w:id="7" w:name="_Toc113835059"/>
      <w:r w:rsidRPr="00EA5FA7">
        <w:t>3.2</w:t>
      </w:r>
      <w:r w:rsidRPr="00EA5FA7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7A335D4B" w14:textId="77777777" w:rsidR="00881B22" w:rsidRPr="00EA5FA7" w:rsidRDefault="00881B22" w:rsidP="00881B22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664F4BFA" w14:textId="182EB53B" w:rsidR="00881B22" w:rsidRPr="00B04319" w:rsidRDefault="00B04319" w:rsidP="00B04319">
      <w:pPr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0B22AE02" w14:textId="77777777" w:rsidR="00881B22" w:rsidRDefault="00881B22" w:rsidP="00881B22">
      <w:pPr>
        <w:pStyle w:val="EW"/>
      </w:pPr>
      <w:r w:rsidRPr="00EA5FA7">
        <w:t>EPC</w:t>
      </w:r>
      <w:r w:rsidRPr="00EA5FA7">
        <w:tab/>
        <w:t>Evolved Packet Core</w:t>
      </w:r>
    </w:p>
    <w:p w14:paraId="4C7A43B0" w14:textId="77777777" w:rsidR="00881B22" w:rsidRPr="00DA11D0" w:rsidRDefault="00881B22" w:rsidP="00881B22">
      <w:pPr>
        <w:pStyle w:val="EW"/>
      </w:pPr>
      <w:r w:rsidRPr="00DA11D0">
        <w:rPr>
          <w:rFonts w:hint="eastAsia"/>
          <w:lang w:val="en-US" w:eastAsia="zh-CN"/>
        </w:rPr>
        <w:t>FSA ID</w:t>
      </w:r>
      <w:r w:rsidRPr="00DA11D0">
        <w:rPr>
          <w:rFonts w:hint="eastAsia"/>
          <w:lang w:val="en-US" w:eastAsia="zh-CN"/>
        </w:rPr>
        <w:tab/>
        <w:t>MBS Frequency Selection Area (FSA) ID</w:t>
      </w:r>
    </w:p>
    <w:p w14:paraId="0983A34A" w14:textId="77777777" w:rsidR="00881B22" w:rsidRPr="00EA5FA7" w:rsidRDefault="00881B22" w:rsidP="00881B22">
      <w:pPr>
        <w:pStyle w:val="EW"/>
      </w:pPr>
      <w:r w:rsidRPr="003B037D">
        <w:t>IAB</w:t>
      </w:r>
      <w:r w:rsidRPr="003B037D">
        <w:tab/>
        <w:t>Integrated Access and Backhaul</w:t>
      </w:r>
    </w:p>
    <w:p w14:paraId="1A1BF406" w14:textId="77777777" w:rsidR="00881B22" w:rsidRPr="00EA5FA7" w:rsidRDefault="00881B22" w:rsidP="00881B22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3D6D4F1D" w14:textId="77777777" w:rsidR="00881B22" w:rsidRDefault="00881B22" w:rsidP="00881B22">
      <w:pPr>
        <w:pStyle w:val="EW"/>
      </w:pPr>
      <w:r>
        <w:t>LMF</w:t>
      </w:r>
      <w:r>
        <w:tab/>
        <w:t>Location Management Function</w:t>
      </w:r>
    </w:p>
    <w:p w14:paraId="2580E992" w14:textId="77777777" w:rsidR="00881B22" w:rsidRDefault="00881B22" w:rsidP="00881B22">
      <w:pPr>
        <w:pStyle w:val="EW"/>
        <w:rPr>
          <w:ins w:id="8" w:author="Huawei" w:date="2022-09-28T16:51:00Z"/>
          <w:rFonts w:eastAsia="宋体"/>
        </w:rPr>
      </w:pPr>
      <w:r w:rsidRPr="00DA11D0">
        <w:t>MBS</w:t>
      </w:r>
      <w:r w:rsidRPr="00DA11D0">
        <w:tab/>
      </w:r>
      <w:r w:rsidRPr="00DA11D0">
        <w:rPr>
          <w:rFonts w:eastAsia="宋体"/>
        </w:rPr>
        <w:t>Multicast/Broadcast Service</w:t>
      </w:r>
    </w:p>
    <w:p w14:paraId="5D8D5E4E" w14:textId="77777777" w:rsidR="00881B22" w:rsidRPr="00F8627E" w:rsidRDefault="00881B22" w:rsidP="00881B22">
      <w:pPr>
        <w:pStyle w:val="EW"/>
        <w:rPr>
          <w:lang w:eastAsia="zh-CN"/>
        </w:rPr>
      </w:pPr>
      <w:ins w:id="9" w:author="Huawei" w:date="2022-09-28T16:51:00Z">
        <w:r>
          <w:t>NCR</w:t>
        </w:r>
        <w:r>
          <w:tab/>
          <w:t>Network Controlled Repeater</w:t>
        </w:r>
      </w:ins>
    </w:p>
    <w:p w14:paraId="1367AF21" w14:textId="77777777" w:rsidR="00881B22" w:rsidRDefault="00881B22" w:rsidP="00881B22">
      <w:pPr>
        <w:pStyle w:val="EW"/>
      </w:pPr>
      <w:r>
        <w:t>NID</w:t>
      </w:r>
      <w:r>
        <w:tab/>
        <w:t>Network Identifier</w:t>
      </w:r>
    </w:p>
    <w:p w14:paraId="0BB641D5" w14:textId="77777777" w:rsidR="00881B22" w:rsidRDefault="00881B22" w:rsidP="00881B22">
      <w:pPr>
        <w:pStyle w:val="EW"/>
      </w:pPr>
      <w:r>
        <w:t>NPN</w:t>
      </w:r>
      <w:r>
        <w:tab/>
        <w:t>Non-Public Network</w:t>
      </w:r>
    </w:p>
    <w:p w14:paraId="6A084EBC" w14:textId="77777777" w:rsidR="00881B22" w:rsidRDefault="00881B22" w:rsidP="00881B22">
      <w:pPr>
        <w:pStyle w:val="EW"/>
      </w:pPr>
      <w:r>
        <w:t>NSAG</w:t>
      </w:r>
      <w:r>
        <w:tab/>
      </w:r>
      <w:r w:rsidRPr="009E0DE1">
        <w:t>Network Slice</w:t>
      </w:r>
      <w:r>
        <w:t xml:space="preserve"> AS Group</w:t>
      </w:r>
    </w:p>
    <w:p w14:paraId="5BC171A4" w14:textId="77777777" w:rsidR="00881B22" w:rsidRDefault="00881B22" w:rsidP="00881B22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27317746" w14:textId="77777777" w:rsidR="00881B22" w:rsidRPr="001A65DD" w:rsidRDefault="00881B22" w:rsidP="00881B22">
      <w:pPr>
        <w:pStyle w:val="EW"/>
      </w:pPr>
      <w:r>
        <w:t>PDC</w:t>
      </w:r>
      <w:r>
        <w:tab/>
        <w:t>Propagation Delay Compensation</w:t>
      </w:r>
    </w:p>
    <w:p w14:paraId="4C53E34A" w14:textId="77777777" w:rsidR="00B04319" w:rsidRPr="00B04319" w:rsidRDefault="00B04319" w:rsidP="00B04319">
      <w:pPr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37EA7839" w14:textId="77777777" w:rsidR="00881B22" w:rsidRPr="0077444D" w:rsidRDefault="00881B22" w:rsidP="00881B22">
      <w:pPr>
        <w:jc w:val="center"/>
        <w:rPr>
          <w:highlight w:val="yellow"/>
          <w:lang w:eastAsia="zh-CN"/>
        </w:rPr>
      </w:pPr>
    </w:p>
    <w:p w14:paraId="3912F7C0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-------------------------------------------------------------Start of change-------------------------------------------------------------</w:t>
      </w:r>
    </w:p>
    <w:p w14:paraId="27B760CF" w14:textId="77777777" w:rsidR="00881B22" w:rsidRPr="00EA5FA7" w:rsidRDefault="00881B22" w:rsidP="00881B22">
      <w:pPr>
        <w:pStyle w:val="Heading3"/>
      </w:pPr>
      <w:bookmarkStart w:id="10" w:name="_Toc20955751"/>
      <w:bookmarkStart w:id="11" w:name="_Toc29892845"/>
      <w:bookmarkStart w:id="12" w:name="_Toc36556782"/>
      <w:bookmarkStart w:id="13" w:name="_Toc45832158"/>
      <w:bookmarkStart w:id="14" w:name="_Toc51763338"/>
      <w:bookmarkStart w:id="15" w:name="_Toc64448501"/>
      <w:bookmarkStart w:id="16" w:name="_Toc66289160"/>
      <w:bookmarkStart w:id="17" w:name="_Toc74154273"/>
      <w:bookmarkStart w:id="18" w:name="_Toc81383017"/>
      <w:bookmarkStart w:id="19" w:name="_Toc88657650"/>
      <w:bookmarkStart w:id="20" w:name="_Toc97910562"/>
      <w:bookmarkStart w:id="21" w:name="_Toc99038201"/>
      <w:bookmarkStart w:id="22" w:name="_Toc99730462"/>
      <w:bookmarkStart w:id="23" w:name="_Toc105510581"/>
      <w:bookmarkStart w:id="24" w:name="_Toc105927113"/>
      <w:bookmarkStart w:id="25" w:name="_Toc106109653"/>
      <w:bookmarkStart w:id="26" w:name="_Toc113835090"/>
      <w:r w:rsidRPr="00EA5FA7"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EA5FA7">
        <w:t xml:space="preserve"> </w:t>
      </w:r>
    </w:p>
    <w:p w14:paraId="4109B9CB" w14:textId="77777777" w:rsidR="00881B22" w:rsidRPr="00EA5FA7" w:rsidRDefault="00881B22" w:rsidP="00881B22">
      <w:pPr>
        <w:pStyle w:val="Heading4"/>
      </w:pPr>
      <w:bookmarkStart w:id="27" w:name="_Toc20955752"/>
      <w:bookmarkStart w:id="28" w:name="_Toc29892846"/>
      <w:bookmarkStart w:id="29" w:name="_Toc36556783"/>
      <w:bookmarkStart w:id="30" w:name="_Toc45832159"/>
      <w:bookmarkStart w:id="31" w:name="_Toc51763339"/>
      <w:bookmarkStart w:id="32" w:name="_Toc64448502"/>
      <w:bookmarkStart w:id="33" w:name="_Toc66289161"/>
      <w:bookmarkStart w:id="34" w:name="_Toc74154274"/>
      <w:bookmarkStart w:id="35" w:name="_Toc81383018"/>
      <w:bookmarkStart w:id="36" w:name="_Toc88657651"/>
      <w:bookmarkStart w:id="37" w:name="_Toc97910563"/>
      <w:bookmarkStart w:id="38" w:name="_Toc99038202"/>
      <w:bookmarkStart w:id="39" w:name="_Toc99730463"/>
      <w:bookmarkStart w:id="40" w:name="_Toc105510582"/>
      <w:bookmarkStart w:id="41" w:name="_Toc105927114"/>
      <w:bookmarkStart w:id="42" w:name="_Toc106109654"/>
      <w:bookmarkStart w:id="43" w:name="_Toc113835091"/>
      <w:r w:rsidRPr="00EA5FA7">
        <w:t>8.2.5.1</w:t>
      </w:r>
      <w:r w:rsidRPr="00EA5FA7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D297D5C" w14:textId="77777777" w:rsidR="00881B22" w:rsidRPr="00EA5FA7" w:rsidRDefault="00881B22" w:rsidP="00881B22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2BBAF961" w14:textId="77777777" w:rsidR="00881B22" w:rsidRPr="00EA5FA7" w:rsidRDefault="00881B22" w:rsidP="00881B22">
      <w:pPr>
        <w:pStyle w:val="Heading4"/>
      </w:pPr>
      <w:bookmarkStart w:id="44" w:name="_Toc20955753"/>
      <w:bookmarkStart w:id="45" w:name="_Toc29892847"/>
      <w:bookmarkStart w:id="46" w:name="_Toc36556784"/>
      <w:bookmarkStart w:id="47" w:name="_Toc45832160"/>
      <w:bookmarkStart w:id="48" w:name="_Toc51763340"/>
      <w:bookmarkStart w:id="49" w:name="_Toc64448503"/>
      <w:bookmarkStart w:id="50" w:name="_Toc66289162"/>
      <w:bookmarkStart w:id="51" w:name="_Toc74154275"/>
      <w:bookmarkStart w:id="52" w:name="_Toc81383019"/>
      <w:bookmarkStart w:id="53" w:name="_Toc88657652"/>
      <w:bookmarkStart w:id="54" w:name="_Toc97910564"/>
      <w:bookmarkStart w:id="55" w:name="_Toc99038203"/>
      <w:bookmarkStart w:id="56" w:name="_Toc99730464"/>
      <w:bookmarkStart w:id="57" w:name="_Toc105510583"/>
      <w:bookmarkStart w:id="58" w:name="_Toc105927115"/>
      <w:bookmarkStart w:id="59" w:name="_Toc106109655"/>
      <w:bookmarkStart w:id="60" w:name="_Toc113835092"/>
      <w:r w:rsidRPr="00EA5FA7">
        <w:t>8.2.5.2</w:t>
      </w:r>
      <w:r w:rsidRPr="00EA5FA7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EFDD89A" w14:textId="77777777" w:rsidR="00881B22" w:rsidRPr="00EA5FA7" w:rsidRDefault="00881B22" w:rsidP="00881B22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8AD67A6" wp14:editId="4F6E0A52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B6809" w14:textId="77777777" w:rsidR="00881B22" w:rsidRPr="00EA5FA7" w:rsidRDefault="00881B22" w:rsidP="00881B22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49436B51" w14:textId="77777777" w:rsidR="00B04319" w:rsidRPr="00B04319" w:rsidRDefault="00B04319" w:rsidP="00B04319">
      <w:pPr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3FF14609" w14:textId="34D167D8" w:rsidR="00881B22" w:rsidRDefault="00881B22" w:rsidP="00881B22">
      <w:pPr>
        <w:rPr>
          <w:ins w:id="61" w:author="Huawei" w:date="2022-11-03T20:44:00Z"/>
        </w:rPr>
      </w:pPr>
      <w:bookmarkStart w:id="62" w:name="_Toc20955754"/>
      <w:bookmarkStart w:id="63" w:name="_Toc29892848"/>
      <w:bookmarkStart w:id="64" w:name="_Toc36556785"/>
      <w:bookmarkStart w:id="65" w:name="_Toc45832161"/>
      <w:bookmarkStart w:id="66" w:name="_Toc51763341"/>
      <w:bookmarkStart w:id="67" w:name="_Toc64448504"/>
      <w:bookmarkStart w:id="68" w:name="_Toc66289163"/>
      <w:bookmarkStart w:id="69" w:name="_Toc74154276"/>
      <w:bookmarkStart w:id="70" w:name="_Toc81383020"/>
      <w:bookmarkStart w:id="71" w:name="_Toc88657653"/>
      <w:bookmarkStart w:id="72" w:name="_Toc97910565"/>
      <w:bookmarkStart w:id="73" w:name="_Toc99038204"/>
      <w:bookmarkStart w:id="74" w:name="_Toc99730465"/>
      <w:r w:rsidRPr="00A24F0A">
        <w:t xml:space="preserve">If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CU</w:t>
      </w:r>
      <w:r w:rsidRPr="00A24F0A">
        <w:rPr>
          <w:i/>
          <w:iCs/>
        </w:rPr>
        <w:t xml:space="preserve">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. If the </w:t>
      </w:r>
      <w:r w:rsidRPr="00A24F0A">
        <w:rPr>
          <w:i/>
          <w:iCs/>
        </w:rPr>
        <w:t xml:space="preserve">Extended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 and shall ignore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if also included.</w:t>
      </w:r>
    </w:p>
    <w:p w14:paraId="6089ABEC" w14:textId="45082AA1" w:rsidR="00ED3D8E" w:rsidRPr="00A24F0A" w:rsidRDefault="00ED3D8E" w:rsidP="00881B22">
      <w:ins w:id="75" w:author="Huawei" w:date="2022-11-03T20:44:00Z">
        <w:r w:rsidRPr="00720112">
          <w:rPr>
            <w:iCs/>
          </w:rPr>
          <w:t xml:space="preserve">If the </w:t>
        </w:r>
        <w:r>
          <w:rPr>
            <w:i/>
          </w:rPr>
          <w:t>NCR</w:t>
        </w:r>
        <w:r w:rsidRPr="00720112">
          <w:rPr>
            <w:i/>
          </w:rPr>
          <w:t xml:space="preserve"> Barred</w:t>
        </w:r>
        <w:r w:rsidRPr="00720112">
          <w:rPr>
            <w:iCs/>
          </w:rPr>
          <w:t xml:space="preserve"> IE is included in the GNB-CU CONFIGURATION UPDATE message, the </w:t>
        </w:r>
        <w:proofErr w:type="spellStart"/>
        <w:r w:rsidRPr="00720112">
          <w:rPr>
            <w:iCs/>
          </w:rPr>
          <w:t>gNB</w:t>
        </w:r>
        <w:proofErr w:type="spellEnd"/>
        <w:r w:rsidRPr="00720112">
          <w:rPr>
            <w:iCs/>
          </w:rPr>
          <w:t xml:space="preserve">-DU shall, if supported, consider it as </w:t>
        </w:r>
        <w:r>
          <w:rPr>
            <w:iCs/>
          </w:rPr>
          <w:t>an</w:t>
        </w:r>
        <w:r w:rsidRPr="00720112">
          <w:rPr>
            <w:iCs/>
          </w:rPr>
          <w:t xml:space="preserve"> indication o</w:t>
        </w:r>
        <w:r>
          <w:rPr>
            <w:iCs/>
          </w:rPr>
          <w:t>f</w:t>
        </w:r>
        <w:r w:rsidRPr="00720112">
          <w:rPr>
            <w:iCs/>
          </w:rPr>
          <w:t xml:space="preserve"> whether the cell allows </w:t>
        </w:r>
        <w:r>
          <w:rPr>
            <w:iCs/>
          </w:rPr>
          <w:t>NCR</w:t>
        </w:r>
        <w:r w:rsidRPr="00720112">
          <w:rPr>
            <w:iCs/>
          </w:rPr>
          <w:t xml:space="preserve"> access or not.</w:t>
        </w:r>
      </w:ins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p w14:paraId="135729C6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11EA4D66" w14:textId="77777777" w:rsidR="00881B22" w:rsidRPr="0077444D" w:rsidRDefault="00881B22" w:rsidP="00881B22">
      <w:pPr>
        <w:jc w:val="center"/>
        <w:rPr>
          <w:b/>
          <w:highlight w:val="yellow"/>
          <w:lang w:eastAsia="zh-CN"/>
        </w:rPr>
      </w:pPr>
    </w:p>
    <w:p w14:paraId="64A80BEF" w14:textId="77777777" w:rsidR="00881B22" w:rsidRPr="00EA5FA7" w:rsidRDefault="00881B22" w:rsidP="00881B22">
      <w:pPr>
        <w:pStyle w:val="Heading3"/>
      </w:pPr>
      <w:bookmarkStart w:id="76" w:name="_Toc20955773"/>
      <w:bookmarkStart w:id="77" w:name="_Toc29892867"/>
      <w:bookmarkStart w:id="78" w:name="_Toc36556804"/>
      <w:bookmarkStart w:id="79" w:name="_Toc45832190"/>
      <w:bookmarkStart w:id="80" w:name="_Toc51763370"/>
      <w:bookmarkStart w:id="81" w:name="_Toc64448533"/>
      <w:bookmarkStart w:id="82" w:name="_Toc66289192"/>
      <w:bookmarkStart w:id="83" w:name="_Toc74154305"/>
      <w:bookmarkStart w:id="84" w:name="_Toc81383049"/>
      <w:bookmarkStart w:id="85" w:name="_Toc88657682"/>
      <w:bookmarkStart w:id="86" w:name="_Toc97910594"/>
      <w:bookmarkStart w:id="87" w:name="_Toc99038233"/>
      <w:bookmarkStart w:id="88" w:name="_Toc99730494"/>
      <w:bookmarkStart w:id="89" w:name="_Toc105510613"/>
      <w:bookmarkStart w:id="90" w:name="_Toc105927145"/>
      <w:bookmarkStart w:id="91" w:name="_Toc106109685"/>
      <w:bookmarkStart w:id="92" w:name="_Toc113835122"/>
      <w:r w:rsidRPr="00EA5FA7">
        <w:t>8.3.1</w:t>
      </w:r>
      <w:r w:rsidRPr="00EA5FA7">
        <w:tab/>
        <w:t>UE Context Setup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EA5FA7">
        <w:t xml:space="preserve"> </w:t>
      </w:r>
    </w:p>
    <w:p w14:paraId="1A1ECC70" w14:textId="77777777" w:rsidR="00ED3D8E" w:rsidRPr="00EA5FA7" w:rsidRDefault="00ED3D8E" w:rsidP="00ED3D8E">
      <w:pPr>
        <w:pStyle w:val="Heading4"/>
        <w:rPr>
          <w:lang w:eastAsia="zh-CN"/>
        </w:rPr>
      </w:pPr>
      <w:r w:rsidRPr="00EA5FA7">
        <w:t>8.3.1.1</w:t>
      </w:r>
      <w:r w:rsidRPr="00EA5FA7">
        <w:tab/>
        <w:t>General</w:t>
      </w:r>
    </w:p>
    <w:p w14:paraId="2A95AB1F" w14:textId="77777777" w:rsidR="00ED3D8E" w:rsidRPr="00EA5FA7" w:rsidRDefault="00ED3D8E" w:rsidP="00ED3D8E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1E80F3E3" w14:textId="77777777" w:rsidR="00881B22" w:rsidRPr="00EA5FA7" w:rsidRDefault="00881B22" w:rsidP="00881B22">
      <w:pPr>
        <w:pStyle w:val="Heading4"/>
      </w:pPr>
      <w:r w:rsidRPr="00EA5FA7">
        <w:t>8.3.1.2</w:t>
      </w:r>
      <w:r w:rsidRPr="00EA5FA7">
        <w:tab/>
        <w:t>Successful Operation</w:t>
      </w:r>
    </w:p>
    <w:p w14:paraId="5419060F" w14:textId="77777777" w:rsidR="00881B22" w:rsidRPr="00EA5FA7" w:rsidRDefault="00881B22" w:rsidP="00881B22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D1FB4BC" wp14:editId="346556CE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A5FF0" w14:textId="77777777" w:rsidR="00881B22" w:rsidRPr="00EA5FA7" w:rsidRDefault="00881B22" w:rsidP="00881B22">
      <w:pPr>
        <w:pStyle w:val="TF"/>
      </w:pPr>
      <w:r w:rsidRPr="00EA5FA7">
        <w:t xml:space="preserve">Figure </w:t>
      </w:r>
      <w:bookmarkStart w:id="93" w:name="_Hlk44097902"/>
      <w:r w:rsidRPr="00EA5FA7">
        <w:t>8.3.1.2</w:t>
      </w:r>
      <w:bookmarkEnd w:id="93"/>
      <w:r w:rsidRPr="00EA5FA7">
        <w:t>-1: UE Context Setup Request procedure: Successful Operation</w:t>
      </w:r>
    </w:p>
    <w:p w14:paraId="2C0F6902" w14:textId="77777777" w:rsidR="00881B22" w:rsidRPr="00EA5FA7" w:rsidRDefault="00881B22" w:rsidP="00881B22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</w:p>
    <w:p w14:paraId="06318C05" w14:textId="77777777" w:rsidR="00ED3D8E" w:rsidRPr="00B04319" w:rsidRDefault="00ED3D8E" w:rsidP="00ED3D8E">
      <w:pPr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2FF248BC" w14:textId="77777777" w:rsidR="00881B22" w:rsidRPr="00BF4D83" w:rsidRDefault="00881B22" w:rsidP="00881B22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7CDD1149" w14:textId="77777777" w:rsidR="00881B22" w:rsidRPr="002A1D57" w:rsidRDefault="00881B22" w:rsidP="00881B22"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7ED182D" w14:textId="77777777" w:rsidR="00881B22" w:rsidRPr="0077444D" w:rsidDel="0077444D" w:rsidRDefault="00881B22" w:rsidP="00881B22">
      <w:pPr>
        <w:rPr>
          <w:del w:id="94" w:author="Huawei" w:date="2022-09-28T16:48:00Z"/>
          <w:lang w:eastAsia="zh-CN"/>
        </w:rPr>
      </w:pPr>
      <w:ins w:id="95" w:author="Huawei" w:date="2022-09-28T16:48:00Z">
        <w:r w:rsidRPr="00AA5DA2">
          <w:t xml:space="preserve">If the </w:t>
        </w:r>
        <w:r>
          <w:rPr>
            <w:i/>
            <w:iCs/>
          </w:rPr>
          <w:t>NCR</w:t>
        </w:r>
        <w:r w:rsidRPr="00AA5DA2">
          <w:rPr>
            <w:i/>
          </w:rPr>
          <w:t xml:space="preserve"> Authorized</w:t>
        </w:r>
        <w:r w:rsidRPr="00AA5DA2">
          <w:t xml:space="preserve"> IE is contained in the </w:t>
        </w:r>
        <w:r w:rsidRPr="00A423D1">
          <w:rPr>
            <w:rFonts w:eastAsia="MS Mincho"/>
            <w:noProof/>
            <w:snapToGrid w:val="0"/>
          </w:rPr>
          <w:t>UE CONTEXT SETUP REQUEST</w:t>
        </w:r>
        <w:r w:rsidRPr="00A423D1">
          <w:rPr>
            <w:snapToGrid w:val="0"/>
          </w:rPr>
          <w:t xml:space="preserve"> </w:t>
        </w:r>
        <w:r w:rsidRPr="00AA5DA2">
          <w:t xml:space="preserve">message and it </w:t>
        </w:r>
      </w:ins>
      <w:ins w:id="96" w:author="Huawei" w:date="2022-09-28T16:50:00Z">
        <w:r>
          <w:t>is</w:t>
        </w:r>
      </w:ins>
      <w:ins w:id="97" w:author="Huawei" w:date="2022-09-28T16:48:00Z">
        <w:r w:rsidRPr="00AA5DA2">
          <w:t xml:space="preserve"> set to "authorized", the </w:t>
        </w:r>
        <w:proofErr w:type="spellStart"/>
        <w:r>
          <w:t>gNB</w:t>
        </w:r>
        <w:proofErr w:type="spellEnd"/>
        <w:r>
          <w:t>-DU node</w:t>
        </w:r>
        <w:r w:rsidRPr="00AA5DA2">
          <w:t xml:space="preserve"> shall, if supported, consider that the UE is authorized </w:t>
        </w:r>
        <w:r>
          <w:t>as NCR</w:t>
        </w:r>
        <w:r w:rsidRPr="00AA5DA2">
          <w:t>.</w:t>
        </w:r>
      </w:ins>
    </w:p>
    <w:p w14:paraId="6DC55D85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47A1BC17" w14:textId="77777777" w:rsidR="00881B22" w:rsidRPr="00EA5FA7" w:rsidRDefault="00881B22" w:rsidP="00881B22">
      <w:pPr>
        <w:pStyle w:val="Heading3"/>
        <w:rPr>
          <w:lang w:eastAsia="zh-CN"/>
        </w:rPr>
      </w:pPr>
      <w:bookmarkStart w:id="98" w:name="_Toc20955786"/>
      <w:bookmarkStart w:id="99" w:name="_Toc29892880"/>
      <w:bookmarkStart w:id="100" w:name="_Toc36556817"/>
      <w:bookmarkStart w:id="101" w:name="_Toc45832203"/>
      <w:bookmarkStart w:id="102" w:name="_Toc51763383"/>
      <w:bookmarkStart w:id="103" w:name="_Toc64448546"/>
      <w:bookmarkStart w:id="104" w:name="_Toc66289205"/>
      <w:bookmarkStart w:id="105" w:name="_Toc74154318"/>
      <w:bookmarkStart w:id="106" w:name="_Toc81383062"/>
      <w:bookmarkStart w:id="107" w:name="_Toc88657695"/>
      <w:bookmarkStart w:id="108" w:name="_Toc97910607"/>
      <w:bookmarkStart w:id="109" w:name="_Toc99038246"/>
      <w:bookmarkStart w:id="110" w:name="_Toc99730507"/>
      <w:bookmarkStart w:id="111" w:name="_Toc105510626"/>
      <w:bookmarkStart w:id="112" w:name="_Toc105927158"/>
      <w:bookmarkStart w:id="113" w:name="_Toc106109698"/>
      <w:bookmarkStart w:id="114" w:name="_Toc11383513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2B9931A" w14:textId="77777777" w:rsidR="00881B22" w:rsidRPr="00EA5FA7" w:rsidRDefault="00881B22" w:rsidP="00881B22">
      <w:pPr>
        <w:pStyle w:val="Heading4"/>
        <w:rPr>
          <w:lang w:eastAsia="zh-CN"/>
        </w:rPr>
      </w:pPr>
      <w:bookmarkStart w:id="115" w:name="_Toc20955787"/>
      <w:bookmarkStart w:id="116" w:name="_Toc29892881"/>
      <w:bookmarkStart w:id="117" w:name="_Toc36556818"/>
      <w:bookmarkStart w:id="118" w:name="_Toc45832204"/>
      <w:bookmarkStart w:id="119" w:name="_Toc51763384"/>
      <w:bookmarkStart w:id="120" w:name="_Toc64448547"/>
      <w:bookmarkStart w:id="121" w:name="_Toc66289206"/>
      <w:bookmarkStart w:id="122" w:name="_Toc74154319"/>
      <w:bookmarkStart w:id="123" w:name="_Toc81383063"/>
      <w:bookmarkStart w:id="124" w:name="_Toc88657696"/>
      <w:bookmarkStart w:id="125" w:name="_Toc97910608"/>
      <w:bookmarkStart w:id="126" w:name="_Toc99038247"/>
      <w:bookmarkStart w:id="127" w:name="_Toc99730508"/>
      <w:bookmarkStart w:id="128" w:name="_Toc105510627"/>
      <w:bookmarkStart w:id="129" w:name="_Toc105927159"/>
      <w:bookmarkStart w:id="130" w:name="_Toc106109699"/>
      <w:bookmarkStart w:id="131" w:name="_Toc113835136"/>
      <w:r w:rsidRPr="00EA5FA7">
        <w:t>8.3.4.1</w:t>
      </w:r>
      <w:r w:rsidRPr="00EA5FA7">
        <w:tab/>
        <w:t>General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444D10A1" w14:textId="77777777" w:rsidR="00881B22" w:rsidRPr="00EA5FA7" w:rsidRDefault="00881B22" w:rsidP="00881B22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5B83D591" w14:textId="77777777" w:rsidR="00881B22" w:rsidRPr="00EA5FA7" w:rsidRDefault="00881B22" w:rsidP="00881B22">
      <w:pPr>
        <w:pStyle w:val="Heading4"/>
      </w:pPr>
      <w:bookmarkStart w:id="132" w:name="_Toc20955788"/>
      <w:bookmarkStart w:id="133" w:name="_Toc29892882"/>
      <w:bookmarkStart w:id="134" w:name="_Toc36556819"/>
      <w:bookmarkStart w:id="135" w:name="_Toc45832205"/>
      <w:bookmarkStart w:id="136" w:name="_Toc51763385"/>
      <w:bookmarkStart w:id="137" w:name="_Toc64448548"/>
      <w:bookmarkStart w:id="138" w:name="_Toc66289207"/>
      <w:bookmarkStart w:id="139" w:name="_Toc74154320"/>
      <w:bookmarkStart w:id="140" w:name="_Toc81383064"/>
      <w:bookmarkStart w:id="141" w:name="_Toc88657697"/>
      <w:bookmarkStart w:id="142" w:name="_Toc97910609"/>
      <w:bookmarkStart w:id="143" w:name="_Toc99038248"/>
      <w:bookmarkStart w:id="144" w:name="_Toc99730509"/>
      <w:bookmarkStart w:id="145" w:name="_Toc105510628"/>
      <w:bookmarkStart w:id="146" w:name="_Toc105927160"/>
      <w:bookmarkStart w:id="147" w:name="_Toc106109700"/>
      <w:bookmarkStart w:id="148" w:name="_Toc113835137"/>
      <w:r w:rsidRPr="00EA5FA7">
        <w:lastRenderedPageBreak/>
        <w:t>8.3.4.2</w:t>
      </w:r>
      <w:r w:rsidRPr="00EA5FA7"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6BA4F6C9" w14:textId="77777777" w:rsidR="00881B22" w:rsidRPr="00EA5FA7" w:rsidRDefault="00881B22" w:rsidP="00881B2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EBFF3C1" wp14:editId="14F7019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C786D" w14:textId="77777777" w:rsidR="00881B22" w:rsidRPr="00EA5FA7" w:rsidRDefault="00881B22" w:rsidP="00881B22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7C4CDBB" w14:textId="77777777" w:rsidR="00881B22" w:rsidRPr="00EA5FA7" w:rsidRDefault="00881B22" w:rsidP="00881B22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35D54BB2" w14:textId="77777777" w:rsidR="00ED3D8E" w:rsidRPr="00B04319" w:rsidRDefault="00ED3D8E" w:rsidP="00ED3D8E">
      <w:pPr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5F2EF1D2" w14:textId="77777777" w:rsidR="00881B22" w:rsidRDefault="00881B22" w:rsidP="00881B22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6FFDC22" w14:textId="77777777" w:rsidR="00881B22" w:rsidRPr="006B4CD2" w:rsidRDefault="00881B22" w:rsidP="00881B22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40ACCBD5" w14:textId="77777777" w:rsidR="00881B22" w:rsidRDefault="00881B22" w:rsidP="00881B22">
      <w:pPr>
        <w:rPr>
          <w:ins w:id="149" w:author="Huawei" w:date="2022-09-28T16:49:00Z"/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0148F28" w14:textId="77777777" w:rsidR="00881B22" w:rsidRPr="002A1D57" w:rsidRDefault="00881B22" w:rsidP="00881B22">
      <w:ins w:id="150" w:author="Huawei" w:date="2022-09-28T16:49:00Z">
        <w:r w:rsidRPr="00567372">
          <w:t xml:space="preserve">If the </w:t>
        </w:r>
        <w:r>
          <w:rPr>
            <w:i/>
            <w:iCs/>
          </w:rPr>
          <w:t>NCR</w:t>
        </w:r>
        <w:r w:rsidRPr="00567372">
          <w:rPr>
            <w:i/>
          </w:rPr>
          <w:t xml:space="preserve"> Authorized</w:t>
        </w:r>
        <w:r w:rsidRPr="00567372">
          <w:t xml:space="preserve"> IE is contained in the UE CONTEXT MODIFICATION REQUEST message, the </w:t>
        </w:r>
        <w:proofErr w:type="spellStart"/>
        <w:r>
          <w:t>gNB</w:t>
        </w:r>
        <w:proofErr w:type="spellEnd"/>
        <w:r>
          <w:t>-DU</w:t>
        </w:r>
        <w:r w:rsidRPr="00567372">
          <w:t xml:space="preserve"> shall, if supported, update its </w:t>
        </w:r>
        <w:r>
          <w:t>NCR</w:t>
        </w:r>
        <w:r w:rsidRPr="00567372">
          <w:t xml:space="preserve"> authorization information for the UE accordingly. If the </w:t>
        </w:r>
        <w:r>
          <w:rPr>
            <w:i/>
            <w:iCs/>
          </w:rPr>
          <w:t>NCR</w:t>
        </w:r>
        <w:r w:rsidRPr="00567372">
          <w:rPr>
            <w:i/>
          </w:rPr>
          <w:t xml:space="preserve"> Authorized</w:t>
        </w:r>
        <w:r w:rsidRPr="00567372">
          <w:t xml:space="preserve"> IE </w:t>
        </w:r>
      </w:ins>
      <w:ins w:id="151" w:author="Huawei" w:date="2022-09-28T16:50:00Z">
        <w:r>
          <w:t>is</w:t>
        </w:r>
      </w:ins>
      <w:ins w:id="152" w:author="Huawei" w:date="2022-09-28T16:49:00Z">
        <w:r>
          <w:t xml:space="preserve"> set to "not authorized", the </w:t>
        </w:r>
        <w:proofErr w:type="spellStart"/>
        <w:r>
          <w:t>gNB</w:t>
        </w:r>
        <w:proofErr w:type="spellEnd"/>
        <w:r>
          <w:t>-DU</w:t>
        </w:r>
        <w:r w:rsidRPr="00567372">
          <w:t xml:space="preserve"> shall, if supported, initiate actions to ensure that the UE is no longer accessing </w:t>
        </w:r>
      </w:ins>
      <w:ins w:id="153" w:author="Huawei" w:date="2022-09-28T16:50:00Z">
        <w:r>
          <w:t>as NCR</w:t>
        </w:r>
      </w:ins>
      <w:ins w:id="154" w:author="Huawei" w:date="2022-09-28T16:49:00Z">
        <w:r w:rsidRPr="00567372">
          <w:t>.</w:t>
        </w:r>
      </w:ins>
    </w:p>
    <w:p w14:paraId="6FC4D722" w14:textId="77777777" w:rsidR="00881B22" w:rsidRPr="0077444D" w:rsidRDefault="00881B22" w:rsidP="00881B22">
      <w:pPr>
        <w:jc w:val="center"/>
        <w:rPr>
          <w:lang w:eastAsia="zh-CN"/>
        </w:rPr>
      </w:pPr>
    </w:p>
    <w:p w14:paraId="6D7E18E1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101EEEF4" w14:textId="77777777" w:rsidR="00881B22" w:rsidRPr="00EA5FA7" w:rsidRDefault="00881B22" w:rsidP="00881B22">
      <w:pPr>
        <w:pStyle w:val="Heading4"/>
      </w:pPr>
      <w:bookmarkStart w:id="155" w:name="_Toc20955862"/>
      <w:bookmarkStart w:id="156" w:name="_Toc29892974"/>
      <w:bookmarkStart w:id="157" w:name="_Toc36556911"/>
      <w:bookmarkStart w:id="158" w:name="_Toc45832338"/>
      <w:bookmarkStart w:id="159" w:name="_Toc51763591"/>
      <w:bookmarkStart w:id="160" w:name="_Toc64448757"/>
      <w:bookmarkStart w:id="161" w:name="_Toc66289416"/>
      <w:bookmarkStart w:id="162" w:name="_Toc74154529"/>
      <w:bookmarkStart w:id="163" w:name="_Toc81383273"/>
      <w:bookmarkStart w:id="164" w:name="_Toc88657906"/>
      <w:bookmarkStart w:id="165" w:name="_Toc97910818"/>
      <w:bookmarkStart w:id="166" w:name="_Toc99038538"/>
      <w:bookmarkStart w:id="167" w:name="_Toc99730801"/>
      <w:bookmarkStart w:id="168" w:name="_Toc105510930"/>
      <w:bookmarkStart w:id="169" w:name="_Toc105927462"/>
      <w:bookmarkStart w:id="170" w:name="_Toc106110002"/>
      <w:bookmarkStart w:id="171" w:name="_Toc113835439"/>
      <w:r w:rsidRPr="00EA5FA7">
        <w:t>9.2.1.10</w:t>
      </w:r>
      <w:r w:rsidRPr="00EA5FA7">
        <w:tab/>
        <w:t>GNB-CU CONFIGURATION UPDATE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0DC1C25D" w14:textId="77777777" w:rsidR="00881B22" w:rsidRPr="00EA5FA7" w:rsidRDefault="00881B22" w:rsidP="00881B22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5D4A1458" w14:textId="77777777" w:rsidR="00881B22" w:rsidRPr="00EA5FA7" w:rsidRDefault="00881B22" w:rsidP="00881B22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7DFB5466" w14:textId="77777777" w:rsidR="00881B22" w:rsidRPr="00EA5FA7" w:rsidRDefault="00881B22" w:rsidP="00881B22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81B22" w:rsidRPr="00EA5FA7" w14:paraId="26CCDA21" w14:textId="77777777" w:rsidTr="00CC61C4">
        <w:tc>
          <w:tcPr>
            <w:tcW w:w="2394" w:type="dxa"/>
          </w:tcPr>
          <w:p w14:paraId="2DE1C47E" w14:textId="77777777" w:rsidR="00881B22" w:rsidRPr="00EA5FA7" w:rsidRDefault="00881B22" w:rsidP="00CC61C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93BDDEE" w14:textId="77777777" w:rsidR="00881B22" w:rsidRPr="00EA5FA7" w:rsidRDefault="00881B22" w:rsidP="00CC61C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8BDCA3B" w14:textId="77777777" w:rsidR="00881B22" w:rsidRPr="00EA5FA7" w:rsidRDefault="00881B22" w:rsidP="00CC61C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403F9F2" w14:textId="77777777" w:rsidR="00881B22" w:rsidRPr="00EA5FA7" w:rsidRDefault="00881B22" w:rsidP="00CC61C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798A1D0" w14:textId="77777777" w:rsidR="00881B22" w:rsidRPr="00EA5FA7" w:rsidRDefault="00881B22" w:rsidP="00CC61C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5848DCA" w14:textId="77777777" w:rsidR="00881B22" w:rsidRPr="00EA5FA7" w:rsidRDefault="00881B22" w:rsidP="00CC61C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940676F" w14:textId="77777777" w:rsidR="00881B22" w:rsidRPr="00EA5FA7" w:rsidRDefault="00881B22" w:rsidP="00CC61C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81B22" w:rsidRPr="00EA5FA7" w14:paraId="1FB5B539" w14:textId="77777777" w:rsidTr="00CC61C4">
        <w:tc>
          <w:tcPr>
            <w:tcW w:w="2394" w:type="dxa"/>
          </w:tcPr>
          <w:p w14:paraId="1BD8DE6F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9DA15DF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6E860C23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78C8BC9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5DB553E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A620057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CB3FB1E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81B22" w:rsidRPr="00EA5FA7" w14:paraId="77DB9327" w14:textId="77777777" w:rsidTr="00CC61C4">
        <w:tc>
          <w:tcPr>
            <w:tcW w:w="2394" w:type="dxa"/>
          </w:tcPr>
          <w:p w14:paraId="18F600FC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0907CA5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20A8927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93C7462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F49BDEC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B07FD45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C8C27B2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81B22" w:rsidRPr="00EA5FA7" w14:paraId="753CC2C9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47EA" w14:textId="2146B74D" w:rsidR="00881B22" w:rsidRPr="00EA5FA7" w:rsidRDefault="00ED3D8E" w:rsidP="00ED3D8E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04319"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A284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78DE" w14:textId="3F18D638" w:rsidR="00881B22" w:rsidRPr="00EA5FA7" w:rsidRDefault="00881B22" w:rsidP="00CC61C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176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7C9A" w14:textId="49CC5655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687" w14:textId="089B5303" w:rsidR="00881B22" w:rsidRPr="00EA5FA7" w:rsidRDefault="00881B22" w:rsidP="00CC61C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A6ED" w14:textId="52C5C820" w:rsidR="00881B22" w:rsidRPr="00EA5FA7" w:rsidRDefault="00881B22" w:rsidP="00CC61C4">
            <w:pPr>
              <w:pStyle w:val="TAC"/>
              <w:rPr>
                <w:lang w:eastAsia="ja-JP"/>
              </w:rPr>
            </w:pPr>
          </w:p>
        </w:tc>
      </w:tr>
      <w:tr w:rsidR="00881B22" w:rsidRPr="00EA5FA7" w14:paraId="1B0D9127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226E" w14:textId="77777777" w:rsidR="00881B22" w:rsidRPr="00EA5FA7" w:rsidRDefault="00881B22" w:rsidP="00CC61C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B8A5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4DE2" w14:textId="77777777" w:rsidR="00881B22" w:rsidRPr="00EA5FA7" w:rsidRDefault="00881B22" w:rsidP="00CC61C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BCEE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A87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70B3959A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8C0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57F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81B22" w:rsidRPr="00EA5FA7" w14:paraId="5A6CC43E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387E" w14:textId="77777777" w:rsidR="00881B22" w:rsidRPr="00EA5FA7" w:rsidRDefault="00881B22" w:rsidP="00CC61C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23E0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03A4" w14:textId="77777777" w:rsidR="00881B22" w:rsidRPr="00EA5FA7" w:rsidRDefault="00881B22" w:rsidP="00CC61C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9E6B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41D0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CBB0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F3FB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81B22" w:rsidRPr="00EA5FA7" w14:paraId="3CF7D76B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31F" w14:textId="77777777" w:rsidR="00881B22" w:rsidRPr="00EA5FA7" w:rsidRDefault="00881B22" w:rsidP="00CC61C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8283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A28D" w14:textId="77777777" w:rsidR="00881B22" w:rsidRPr="00EA5FA7" w:rsidRDefault="00881B22" w:rsidP="00CC61C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AF39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F9CC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3A7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AE85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</w:p>
        </w:tc>
      </w:tr>
      <w:tr w:rsidR="00881B22" w:rsidRPr="00EA5FA7" w14:paraId="0EAC6DAE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F911" w14:textId="77777777" w:rsidR="00881B22" w:rsidRPr="00EA5FA7" w:rsidRDefault="00881B22" w:rsidP="00CC61C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C8CE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798C" w14:textId="77777777" w:rsidR="00881B22" w:rsidRPr="00EA5FA7" w:rsidRDefault="00881B22" w:rsidP="00CC61C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F3A8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15B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40F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DF89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</w:p>
        </w:tc>
      </w:tr>
      <w:tr w:rsidR="00881B22" w:rsidRPr="00EA5FA7" w14:paraId="7F7E4824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56B3" w14:textId="77777777" w:rsidR="00881B22" w:rsidRPr="00FF7A2B" w:rsidRDefault="00881B22" w:rsidP="00CC61C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421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FB2F" w14:textId="77777777" w:rsidR="00881B22" w:rsidRPr="00EA5FA7" w:rsidRDefault="00881B22" w:rsidP="00CC61C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1B5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491B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6E2B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4DE7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</w:p>
        </w:tc>
      </w:tr>
      <w:tr w:rsidR="00881B22" w:rsidRPr="00EA5FA7" w14:paraId="6876D828" w14:textId="77777777" w:rsidTr="00CC61C4">
        <w:trPr>
          <w:ins w:id="172" w:author="Huawei" w:date="2022-10-27T21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9A3F" w14:textId="77777777" w:rsidR="00881B22" w:rsidRPr="002F0C5B" w:rsidRDefault="00881B22" w:rsidP="00CC61C4">
            <w:pPr>
              <w:ind w:leftChars="200" w:left="400"/>
              <w:rPr>
                <w:ins w:id="173" w:author="Huawei" w:date="2022-10-27T21:49:00Z"/>
                <w:rFonts w:ascii="Arial" w:hAnsi="Arial" w:cs="Arial"/>
              </w:rPr>
            </w:pPr>
            <w:ins w:id="174" w:author="Huawei" w:date="2022-10-27T21:49:00Z">
              <w:r w:rsidRPr="002F0C5B">
                <w:rPr>
                  <w:rFonts w:ascii="Arial" w:hAnsi="Arial" w:cs="Arial"/>
                </w:rPr>
                <w:t>&gt;&gt;</w:t>
              </w:r>
              <w:r>
                <w:rPr>
                  <w:rFonts w:ascii="Arial" w:hAnsi="Arial" w:cs="Arial"/>
                </w:rPr>
                <w:t>NCR</w:t>
              </w:r>
              <w:r w:rsidRPr="002F0C5B">
                <w:rPr>
                  <w:rFonts w:ascii="Arial" w:hAnsi="Arial" w:cs="Arial"/>
                </w:rPr>
                <w:t xml:space="preserve"> Barred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E75" w14:textId="77777777" w:rsidR="00881B22" w:rsidRPr="00C6458A" w:rsidRDefault="00881B22" w:rsidP="00CC61C4">
            <w:pPr>
              <w:pStyle w:val="TAL"/>
              <w:rPr>
                <w:ins w:id="175" w:author="Huawei" w:date="2022-10-27T21:49:00Z"/>
              </w:rPr>
            </w:pPr>
            <w:ins w:id="176" w:author="Huawei" w:date="2022-10-27T21:49:00Z">
              <w:r w:rsidRPr="00C6458A"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317E" w14:textId="77777777" w:rsidR="00881B22" w:rsidRPr="00EA5FA7" w:rsidRDefault="00881B22" w:rsidP="00CC61C4">
            <w:pPr>
              <w:pStyle w:val="TAL"/>
              <w:rPr>
                <w:ins w:id="177" w:author="Huawei" w:date="2022-10-27T21:49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116" w14:textId="77777777" w:rsidR="00881B22" w:rsidRPr="00C6458A" w:rsidRDefault="00881B22" w:rsidP="00CC61C4">
            <w:pPr>
              <w:pStyle w:val="TAL"/>
              <w:rPr>
                <w:ins w:id="178" w:author="Huawei" w:date="2022-10-27T21:49:00Z"/>
              </w:rPr>
            </w:pPr>
            <w:ins w:id="179" w:author="Huawei" w:date="2022-10-27T21:49:00Z">
              <w:r w:rsidRPr="00C6458A">
                <w:t>ENUMERATED (barred, not-barred, ...)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2950" w14:textId="77777777" w:rsidR="00881B22" w:rsidRPr="00EA5FA7" w:rsidRDefault="00881B22" w:rsidP="00CC61C4">
            <w:pPr>
              <w:pStyle w:val="TAL"/>
              <w:rPr>
                <w:ins w:id="180" w:author="Huawei" w:date="2022-10-27T21:4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D779" w14:textId="77777777" w:rsidR="00881B22" w:rsidRPr="00C6458A" w:rsidRDefault="00881B22" w:rsidP="00CC61C4">
            <w:pPr>
              <w:pStyle w:val="TAC"/>
              <w:rPr>
                <w:ins w:id="181" w:author="Huawei" w:date="2022-10-27T21:49:00Z"/>
              </w:rPr>
            </w:pPr>
            <w:ins w:id="182" w:author="Huawei" w:date="2022-10-27T21:49:00Z">
              <w:r w:rsidRPr="00C6458A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2EFF" w14:textId="77777777" w:rsidR="00881B22" w:rsidRPr="00EA5FA7" w:rsidRDefault="00881B22" w:rsidP="00CC61C4">
            <w:pPr>
              <w:pStyle w:val="TAC"/>
              <w:rPr>
                <w:ins w:id="183" w:author="Huawei" w:date="2022-10-27T21:49:00Z"/>
                <w:lang w:eastAsia="ja-JP"/>
              </w:rPr>
            </w:pPr>
          </w:p>
        </w:tc>
      </w:tr>
      <w:tr w:rsidR="00881B22" w:rsidRPr="00EA5FA7" w14:paraId="14453F50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979" w14:textId="77777777" w:rsidR="00881B22" w:rsidRPr="00EA5FA7" w:rsidRDefault="00881B22" w:rsidP="00CC61C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12DC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5BD7" w14:textId="77777777" w:rsidR="00881B22" w:rsidRPr="00EA5FA7" w:rsidRDefault="00881B22" w:rsidP="00CC61C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F962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F9DE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AE9D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8558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81B22" w:rsidRPr="00EA5FA7" w14:paraId="681118CD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9856" w14:textId="77777777" w:rsidR="00881B22" w:rsidRPr="00EA5FA7" w:rsidRDefault="00881B22" w:rsidP="00CC61C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E88" w14:textId="77777777" w:rsidR="00881B22" w:rsidRPr="00EA5FA7" w:rsidRDefault="00881B22" w:rsidP="00CC61C4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BF3A" w14:textId="77777777" w:rsidR="00881B22" w:rsidRPr="00EA5FA7" w:rsidRDefault="00881B22" w:rsidP="00CC61C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A46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1FFB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9DC7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9A9B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81B22" w:rsidRPr="00EA5FA7" w14:paraId="3E4DBBCC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7146" w14:textId="77777777" w:rsidR="00881B22" w:rsidRPr="00EA5FA7" w:rsidRDefault="00881B22" w:rsidP="00CC61C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6D7C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CFB" w14:textId="77777777" w:rsidR="00881B22" w:rsidRPr="00EA5FA7" w:rsidRDefault="00881B22" w:rsidP="00CC61C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D858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75AB" w14:textId="77777777" w:rsidR="00881B22" w:rsidRPr="00EA5FA7" w:rsidRDefault="00881B22" w:rsidP="00CC61C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08D2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491D" w14:textId="77777777" w:rsidR="00881B22" w:rsidRPr="00EA5FA7" w:rsidRDefault="00881B22" w:rsidP="00CC61C4">
            <w:pPr>
              <w:pStyle w:val="TAC"/>
              <w:rPr>
                <w:lang w:eastAsia="ja-JP"/>
              </w:rPr>
            </w:pPr>
          </w:p>
        </w:tc>
      </w:tr>
      <w:tr w:rsidR="00ED3D8E" w:rsidRPr="00EA5FA7" w14:paraId="04D9F0B8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DD95" w14:textId="37F46683" w:rsidR="00ED3D8E" w:rsidRPr="00EA5FA7" w:rsidRDefault="00ED3D8E" w:rsidP="00ED3D8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319"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5CE5" w14:textId="77777777" w:rsidR="00ED3D8E" w:rsidRPr="00EA5FA7" w:rsidRDefault="00ED3D8E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86C5" w14:textId="77777777" w:rsidR="00ED3D8E" w:rsidRPr="00EA5FA7" w:rsidRDefault="00ED3D8E" w:rsidP="00CC61C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1BA4" w14:textId="77777777" w:rsidR="00ED3D8E" w:rsidRPr="00EA5FA7" w:rsidRDefault="00ED3D8E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47E2" w14:textId="77777777" w:rsidR="00ED3D8E" w:rsidRPr="00EA5FA7" w:rsidRDefault="00ED3D8E" w:rsidP="00CC61C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72C2" w14:textId="77777777" w:rsidR="00ED3D8E" w:rsidRPr="00EA5FA7" w:rsidRDefault="00ED3D8E" w:rsidP="00CC61C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529" w14:textId="77777777" w:rsidR="00ED3D8E" w:rsidRPr="00EA5FA7" w:rsidRDefault="00ED3D8E" w:rsidP="00CC61C4">
            <w:pPr>
              <w:pStyle w:val="TAC"/>
              <w:rPr>
                <w:lang w:eastAsia="ja-JP"/>
              </w:rPr>
            </w:pPr>
          </w:p>
        </w:tc>
      </w:tr>
    </w:tbl>
    <w:p w14:paraId="7601F298" w14:textId="77777777" w:rsidR="00881B22" w:rsidRPr="00EA5FA7" w:rsidRDefault="00881B22" w:rsidP="00881B22">
      <w:pPr>
        <w:rPr>
          <w:kern w:val="28"/>
        </w:rPr>
      </w:pPr>
    </w:p>
    <w:p w14:paraId="43C4B1F2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6BEB6D26" w14:textId="77777777" w:rsidR="00881B22" w:rsidRPr="00C47FDC" w:rsidRDefault="00881B22" w:rsidP="00881B22">
      <w:pPr>
        <w:jc w:val="center"/>
        <w:rPr>
          <w:highlight w:val="yellow"/>
          <w:lang w:eastAsia="zh-CN"/>
        </w:rPr>
      </w:pPr>
    </w:p>
    <w:p w14:paraId="41C73BA6" w14:textId="77777777" w:rsidR="00881B22" w:rsidRPr="00EA5FA7" w:rsidRDefault="00881B22" w:rsidP="00881B22">
      <w:pPr>
        <w:pStyle w:val="Heading3"/>
      </w:pPr>
      <w:bookmarkStart w:id="184" w:name="_Toc20955872"/>
      <w:bookmarkStart w:id="185" w:name="_Toc29892984"/>
      <w:bookmarkStart w:id="186" w:name="_Toc36556921"/>
      <w:bookmarkStart w:id="187" w:name="_Toc45832352"/>
      <w:bookmarkStart w:id="188" w:name="_Toc51763605"/>
      <w:bookmarkStart w:id="189" w:name="_Toc64448771"/>
      <w:bookmarkStart w:id="190" w:name="_Toc66289430"/>
      <w:bookmarkStart w:id="191" w:name="_Toc74154543"/>
      <w:bookmarkStart w:id="192" w:name="_Toc81383287"/>
      <w:bookmarkStart w:id="193" w:name="_Toc88657920"/>
      <w:bookmarkStart w:id="194" w:name="_Toc97910832"/>
      <w:bookmarkStart w:id="195" w:name="_Toc99038552"/>
      <w:bookmarkStart w:id="196" w:name="_Toc99730815"/>
      <w:bookmarkStart w:id="197" w:name="_Toc105510944"/>
      <w:bookmarkStart w:id="198" w:name="_Toc105927476"/>
      <w:bookmarkStart w:id="199" w:name="_Toc106110016"/>
      <w:r w:rsidRPr="00EA5FA7">
        <w:t>9.2.2</w:t>
      </w:r>
      <w:r w:rsidRPr="00EA5FA7">
        <w:tab/>
        <w:t>UE Context Management messages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13481810" w14:textId="77777777" w:rsidR="00881B22" w:rsidRPr="00EA5FA7" w:rsidRDefault="00881B22" w:rsidP="00881B22">
      <w:pPr>
        <w:pStyle w:val="Heading4"/>
        <w:rPr>
          <w:lang w:eastAsia="zh-CN"/>
        </w:rPr>
      </w:pPr>
      <w:bookmarkStart w:id="200" w:name="_Toc20955873"/>
      <w:bookmarkStart w:id="201" w:name="_Toc29892985"/>
      <w:bookmarkStart w:id="202" w:name="_Toc36556922"/>
      <w:bookmarkStart w:id="203" w:name="_Toc45832353"/>
      <w:bookmarkStart w:id="204" w:name="_Toc51763606"/>
      <w:bookmarkStart w:id="205" w:name="_Toc64448772"/>
      <w:bookmarkStart w:id="206" w:name="_Toc66289431"/>
      <w:bookmarkStart w:id="207" w:name="_Toc74154544"/>
      <w:bookmarkStart w:id="208" w:name="_Toc81383288"/>
      <w:bookmarkStart w:id="209" w:name="_Toc88657921"/>
      <w:bookmarkStart w:id="210" w:name="_Toc97910833"/>
      <w:bookmarkStart w:id="211" w:name="_Toc99038553"/>
      <w:bookmarkStart w:id="212" w:name="_Toc99730816"/>
      <w:bookmarkStart w:id="213" w:name="_Toc105510945"/>
      <w:bookmarkStart w:id="214" w:name="_Toc105927477"/>
      <w:bookmarkStart w:id="215" w:name="_Toc106110017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4FCFDF99" w14:textId="77777777" w:rsidR="00881B22" w:rsidRPr="00EA5FA7" w:rsidRDefault="00881B22" w:rsidP="00881B22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74C1DCDA" w14:textId="77777777" w:rsidR="00881B22" w:rsidRPr="00EA5FA7" w:rsidRDefault="00881B22" w:rsidP="00881B22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81B22" w:rsidRPr="00EA5FA7" w14:paraId="3B87049D" w14:textId="77777777" w:rsidTr="00CC61C4">
        <w:trPr>
          <w:tblHeader/>
        </w:trPr>
        <w:tc>
          <w:tcPr>
            <w:tcW w:w="2394" w:type="dxa"/>
          </w:tcPr>
          <w:p w14:paraId="4C428317" w14:textId="77777777" w:rsidR="00881B22" w:rsidRPr="00EA5FA7" w:rsidRDefault="00881B22" w:rsidP="00CC61C4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2EABF8C6" w14:textId="77777777" w:rsidR="00881B22" w:rsidRPr="00EA5FA7" w:rsidRDefault="00881B22" w:rsidP="00CC61C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673A198" w14:textId="77777777" w:rsidR="00881B22" w:rsidRPr="00EA5FA7" w:rsidRDefault="00881B22" w:rsidP="00CC61C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D0AF9A4" w14:textId="77777777" w:rsidR="00881B22" w:rsidRPr="00EA5FA7" w:rsidRDefault="00881B22" w:rsidP="00CC61C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5917F5F9" w14:textId="77777777" w:rsidR="00881B22" w:rsidRPr="00EA5FA7" w:rsidRDefault="00881B22" w:rsidP="00CC61C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74432CB" w14:textId="77777777" w:rsidR="00881B22" w:rsidRPr="00EA5FA7" w:rsidRDefault="00881B22" w:rsidP="00CC61C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E5D4759" w14:textId="77777777" w:rsidR="00881B22" w:rsidRPr="00EA5FA7" w:rsidRDefault="00881B22" w:rsidP="00CC61C4">
            <w:pPr>
              <w:pStyle w:val="TAH"/>
            </w:pPr>
            <w:r w:rsidRPr="00EA5FA7">
              <w:t>Assigned Criticality</w:t>
            </w:r>
          </w:p>
        </w:tc>
      </w:tr>
      <w:tr w:rsidR="00881B22" w:rsidRPr="00EA5FA7" w14:paraId="65E0F59F" w14:textId="77777777" w:rsidTr="00CC61C4">
        <w:tc>
          <w:tcPr>
            <w:tcW w:w="2394" w:type="dxa"/>
          </w:tcPr>
          <w:p w14:paraId="45C8C85C" w14:textId="77777777" w:rsidR="00881B22" w:rsidRPr="00EA5FA7" w:rsidRDefault="00881B22" w:rsidP="00CC61C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2BB5CA5" w14:textId="77777777" w:rsidR="00881B22" w:rsidRPr="00EA5FA7" w:rsidRDefault="00881B22" w:rsidP="00CC61C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8DDFD03" w14:textId="77777777" w:rsidR="00881B22" w:rsidRPr="00EA5FA7" w:rsidRDefault="00881B22" w:rsidP="00CC61C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40121C" w14:textId="77777777" w:rsidR="00881B22" w:rsidRPr="00EA5FA7" w:rsidRDefault="00881B22" w:rsidP="00CC61C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003BAF4" w14:textId="77777777" w:rsidR="00881B22" w:rsidRPr="00EA5FA7" w:rsidRDefault="00881B22" w:rsidP="00CC61C4">
            <w:pPr>
              <w:pStyle w:val="TAL"/>
            </w:pPr>
          </w:p>
        </w:tc>
        <w:tc>
          <w:tcPr>
            <w:tcW w:w="1288" w:type="dxa"/>
          </w:tcPr>
          <w:p w14:paraId="4A27E301" w14:textId="77777777" w:rsidR="00881B22" w:rsidRPr="00EA5FA7" w:rsidRDefault="00881B22" w:rsidP="00CC61C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73C7853" w14:textId="77777777" w:rsidR="00881B22" w:rsidRPr="00EA5FA7" w:rsidRDefault="00881B22" w:rsidP="00CC61C4">
            <w:pPr>
              <w:pStyle w:val="TAC"/>
            </w:pPr>
            <w:r w:rsidRPr="00EA5FA7">
              <w:t>reject</w:t>
            </w:r>
          </w:p>
        </w:tc>
      </w:tr>
      <w:tr w:rsidR="00881B22" w:rsidRPr="00EA5FA7" w14:paraId="42C6A79B" w14:textId="77777777" w:rsidTr="00CC61C4">
        <w:tc>
          <w:tcPr>
            <w:tcW w:w="2394" w:type="dxa"/>
          </w:tcPr>
          <w:p w14:paraId="023BBD24" w14:textId="77777777" w:rsidR="00881B22" w:rsidRPr="00EA5FA7" w:rsidRDefault="00881B22" w:rsidP="00CC61C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8D3C287" w14:textId="77777777" w:rsidR="00881B22" w:rsidRPr="00EA5FA7" w:rsidRDefault="00881B22" w:rsidP="00CC61C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7EDA9493" w14:textId="77777777" w:rsidR="00881B22" w:rsidRPr="00EA5FA7" w:rsidRDefault="00881B22" w:rsidP="00CC61C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82D2F3" w14:textId="77777777" w:rsidR="00881B22" w:rsidRPr="00EA5FA7" w:rsidRDefault="00881B22" w:rsidP="00CC61C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0FE37E62" w14:textId="77777777" w:rsidR="00881B22" w:rsidRPr="00EA5FA7" w:rsidRDefault="00881B22" w:rsidP="00CC61C4">
            <w:pPr>
              <w:pStyle w:val="TAL"/>
            </w:pPr>
          </w:p>
        </w:tc>
        <w:tc>
          <w:tcPr>
            <w:tcW w:w="1288" w:type="dxa"/>
          </w:tcPr>
          <w:p w14:paraId="257441BB" w14:textId="77777777" w:rsidR="00881B22" w:rsidRPr="00EA5FA7" w:rsidRDefault="00881B22" w:rsidP="00CC61C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80A6B63" w14:textId="77777777" w:rsidR="00881B22" w:rsidRPr="00EA5FA7" w:rsidRDefault="00881B22" w:rsidP="00CC61C4">
            <w:pPr>
              <w:pStyle w:val="TAC"/>
            </w:pPr>
            <w:r w:rsidRPr="00EA5FA7">
              <w:t>reject</w:t>
            </w:r>
          </w:p>
        </w:tc>
      </w:tr>
      <w:tr w:rsidR="00881B22" w:rsidRPr="00EA5FA7" w14:paraId="17C70B29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BD9" w14:textId="573262C9" w:rsidR="00881B22" w:rsidRPr="009A1425" w:rsidRDefault="00ED3D8E" w:rsidP="00CC61C4">
            <w:pPr>
              <w:pStyle w:val="TAL"/>
              <w:rPr>
                <w:rFonts w:eastAsia="Batang"/>
              </w:rPr>
            </w:pPr>
            <w:r w:rsidRPr="00B04319"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6C2C" w14:textId="6B954C2C" w:rsidR="00881B22" w:rsidRDefault="00881B22" w:rsidP="00CC61C4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7C85" w14:textId="2D994268" w:rsidR="00881B22" w:rsidRDefault="00881B22" w:rsidP="00CC61C4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DE6D" w14:textId="5E8EF6A7" w:rsidR="00881B22" w:rsidRDefault="00881B22" w:rsidP="00CC61C4"/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B97E" w14:textId="4E95A95B" w:rsidR="00881B22" w:rsidRDefault="00881B22" w:rsidP="00CC61C4"/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CB9A" w14:textId="2154D5AA" w:rsidR="00881B22" w:rsidRDefault="00881B22" w:rsidP="00CC61C4"/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8898" w14:textId="430491A9" w:rsidR="00881B22" w:rsidRDefault="00881B22" w:rsidP="00CC61C4"/>
        </w:tc>
      </w:tr>
      <w:tr w:rsidR="00881B22" w:rsidRPr="00EA5FA7" w:rsidDel="00C1133D" w14:paraId="733F2111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D280" w14:textId="77777777" w:rsidR="00881B22" w:rsidRPr="00C87250" w:rsidRDefault="00881B22" w:rsidP="00CC61C4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5198" w14:textId="77777777" w:rsidR="00881B22" w:rsidRPr="00336E51" w:rsidRDefault="00881B22" w:rsidP="00CC61C4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E692" w14:textId="77777777" w:rsidR="00881B22" w:rsidRPr="00122688" w:rsidRDefault="00881B22" w:rsidP="00CC61C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B46" w14:textId="77777777" w:rsidR="00881B22" w:rsidRPr="00336E51" w:rsidRDefault="00881B22" w:rsidP="00CC6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AD45" w14:textId="77777777" w:rsidR="00881B22" w:rsidRDefault="00881B22" w:rsidP="00CC61C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1F09" w14:textId="77777777" w:rsidR="00881B22" w:rsidRPr="00336E51" w:rsidRDefault="00881B22" w:rsidP="00CC61C4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68F" w14:textId="77777777" w:rsidR="00881B22" w:rsidRDefault="00881B22" w:rsidP="00CC61C4">
            <w:pPr>
              <w:pStyle w:val="TAC"/>
            </w:pPr>
          </w:p>
        </w:tc>
      </w:tr>
      <w:tr w:rsidR="00881B22" w:rsidRPr="00EA5FA7" w:rsidDel="00C1133D" w14:paraId="72F4F93D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033" w14:textId="77777777" w:rsidR="00881B22" w:rsidRPr="00C87250" w:rsidRDefault="00881B22" w:rsidP="00CC61C4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4B70" w14:textId="77777777" w:rsidR="00881B22" w:rsidRPr="00336E51" w:rsidRDefault="00881B22" w:rsidP="00CC61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EBA4" w14:textId="77777777" w:rsidR="00881B22" w:rsidRPr="00122688" w:rsidRDefault="00881B22" w:rsidP="00CC61C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D867" w14:textId="77777777" w:rsidR="00881B22" w:rsidRDefault="00881B22" w:rsidP="00CC61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1A05E1DA" w14:textId="77777777" w:rsidR="00881B22" w:rsidRDefault="00881B22" w:rsidP="00CC61C4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8A" w14:textId="77777777" w:rsidR="00881B22" w:rsidRDefault="00881B22" w:rsidP="00CC61C4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B1DF" w14:textId="77777777" w:rsidR="00881B22" w:rsidRPr="00336E51" w:rsidRDefault="00881B22" w:rsidP="00CC61C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E06" w14:textId="77777777" w:rsidR="00881B22" w:rsidRDefault="00881B22" w:rsidP="00CC61C4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81B22" w:rsidRPr="00EA5FA7" w:rsidDel="00C1133D" w14:paraId="1F1A0F08" w14:textId="77777777" w:rsidTr="00CC61C4">
        <w:trPr>
          <w:ins w:id="216" w:author="Huawei" w:date="2022-09-20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89EE" w14:textId="77777777" w:rsidR="00881B22" w:rsidRPr="00C87250" w:rsidRDefault="00881B22">
            <w:pPr>
              <w:pStyle w:val="TAL"/>
              <w:rPr>
                <w:ins w:id="217" w:author="Huawei" w:date="2022-09-20T11:39:00Z"/>
                <w:lang w:eastAsia="zh-CN"/>
              </w:rPr>
              <w:pPrChange w:id="218" w:author="Huawei1" w:date="2022-09-27T11:13:00Z">
                <w:pPr>
                  <w:pStyle w:val="TAL"/>
                  <w:ind w:left="198"/>
                </w:pPr>
              </w:pPrChange>
            </w:pPr>
            <w:ins w:id="219" w:author="Huawei" w:date="2022-09-20T11:39:00Z">
              <w:r w:rsidRPr="00272DD8">
                <w:rPr>
                  <w:rFonts w:eastAsia="宋体"/>
                  <w:lang w:eastAsia="zh-CN"/>
                </w:rPr>
                <w:t>NCR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312D" w14:textId="77777777" w:rsidR="00881B22" w:rsidRPr="00336E51" w:rsidRDefault="00881B22" w:rsidP="00CC61C4">
            <w:pPr>
              <w:pStyle w:val="TAL"/>
              <w:rPr>
                <w:ins w:id="220" w:author="Huawei" w:date="2022-09-20T11:39:00Z"/>
                <w:lang w:eastAsia="zh-CN"/>
              </w:rPr>
            </w:pPr>
            <w:ins w:id="221" w:author="Huawei" w:date="2022-09-20T11:39:00Z">
              <w:r w:rsidRPr="00272DD8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4A4B" w14:textId="77777777" w:rsidR="00881B22" w:rsidRPr="00122688" w:rsidRDefault="00881B22" w:rsidP="00CC61C4">
            <w:pPr>
              <w:pStyle w:val="TAL"/>
              <w:rPr>
                <w:ins w:id="222" w:author="Huawei" w:date="2022-09-20T11:3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C289" w14:textId="77777777" w:rsidR="00881B22" w:rsidRPr="00336E51" w:rsidRDefault="00881B22" w:rsidP="00CC61C4">
            <w:pPr>
              <w:pStyle w:val="TAL"/>
              <w:rPr>
                <w:ins w:id="223" w:author="Huawei" w:date="2022-09-20T11:39:00Z"/>
                <w:lang w:eastAsia="zh-CN"/>
              </w:rPr>
            </w:pPr>
            <w:ins w:id="224" w:author="Huawei" w:date="2022-09-20T11:39:00Z">
              <w:r w:rsidRPr="00272DD8"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F0D0" w14:textId="77777777" w:rsidR="00881B22" w:rsidRDefault="00881B22" w:rsidP="00CC61C4">
            <w:pPr>
              <w:pStyle w:val="TAL"/>
              <w:rPr>
                <w:ins w:id="225" w:author="Huawei" w:date="2022-09-20T11:3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CBE" w14:textId="77777777" w:rsidR="00881B22" w:rsidRPr="00336E51" w:rsidRDefault="00881B22" w:rsidP="00CC61C4">
            <w:pPr>
              <w:pStyle w:val="TAC"/>
              <w:rPr>
                <w:ins w:id="226" w:author="Huawei" w:date="2022-09-20T11:39:00Z"/>
                <w:lang w:val="en-US" w:eastAsia="zh-CN"/>
              </w:rPr>
            </w:pPr>
            <w:ins w:id="227" w:author="Huawei" w:date="2022-09-20T11:39:00Z">
              <w:r w:rsidRPr="00272DD8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56B" w14:textId="77777777" w:rsidR="00881B22" w:rsidRDefault="00881B22" w:rsidP="00CC61C4">
            <w:pPr>
              <w:pStyle w:val="TAC"/>
              <w:rPr>
                <w:ins w:id="228" w:author="Huawei" w:date="2022-09-20T11:39:00Z"/>
              </w:rPr>
            </w:pPr>
            <w:ins w:id="229" w:author="Huawei" w:date="2022-09-20T11:39:00Z">
              <w:r w:rsidRPr="00272DD8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45BF727C" w14:textId="77777777" w:rsidR="00881B22" w:rsidRDefault="00881B22" w:rsidP="00881B22">
      <w:pPr>
        <w:rPr>
          <w:lang w:eastAsia="zh-CN"/>
        </w:rPr>
      </w:pPr>
    </w:p>
    <w:p w14:paraId="5C97CAF3" w14:textId="77777777" w:rsidR="00881B22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4651A631" w14:textId="77777777" w:rsidR="00881B22" w:rsidRDefault="00881B22" w:rsidP="00881B22">
      <w:pPr>
        <w:rPr>
          <w:lang w:eastAsia="zh-CN"/>
        </w:rPr>
      </w:pPr>
    </w:p>
    <w:p w14:paraId="45617E71" w14:textId="77777777" w:rsidR="00881B22" w:rsidRPr="00EA5FA7" w:rsidRDefault="00881B22" w:rsidP="00881B22">
      <w:pPr>
        <w:pStyle w:val="Heading4"/>
      </w:pPr>
      <w:bookmarkStart w:id="230" w:name="_Toc20955879"/>
      <w:bookmarkStart w:id="231" w:name="_Toc29892991"/>
      <w:bookmarkStart w:id="232" w:name="_Toc36556928"/>
      <w:bookmarkStart w:id="233" w:name="_Toc45832359"/>
      <w:bookmarkStart w:id="234" w:name="_Toc51763612"/>
      <w:bookmarkStart w:id="235" w:name="_Toc64448778"/>
      <w:bookmarkStart w:id="236" w:name="_Toc66289437"/>
      <w:bookmarkStart w:id="237" w:name="_Toc74154550"/>
      <w:bookmarkStart w:id="238" w:name="_Toc81383294"/>
      <w:bookmarkStart w:id="239" w:name="_Toc88657927"/>
      <w:bookmarkStart w:id="240" w:name="_Toc97910839"/>
      <w:bookmarkStart w:id="241" w:name="_Toc99038559"/>
      <w:bookmarkStart w:id="242" w:name="_Toc99730822"/>
      <w:bookmarkStart w:id="243" w:name="_Toc105510951"/>
      <w:bookmarkStart w:id="244" w:name="_Toc105927483"/>
      <w:bookmarkStart w:id="245" w:name="_Toc106110023"/>
      <w:r w:rsidRPr="00EA5FA7">
        <w:t>9.2.2.7</w:t>
      </w:r>
      <w:r w:rsidRPr="00EA5FA7">
        <w:tab/>
        <w:t>UE CONTEXT MODIFICATION REQUEST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483C8A52" w14:textId="77777777" w:rsidR="00881B22" w:rsidRPr="00EA5FA7" w:rsidRDefault="00881B22" w:rsidP="00881B22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55933A63" w14:textId="77777777" w:rsidR="00881B22" w:rsidRPr="00EA5FA7" w:rsidRDefault="00881B22" w:rsidP="00881B22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81B22" w:rsidRPr="00EA5FA7" w14:paraId="6FF3C100" w14:textId="77777777" w:rsidTr="00CC61C4">
        <w:trPr>
          <w:tblHeader/>
        </w:trPr>
        <w:tc>
          <w:tcPr>
            <w:tcW w:w="2394" w:type="dxa"/>
          </w:tcPr>
          <w:p w14:paraId="0C33D690" w14:textId="77777777" w:rsidR="00881B22" w:rsidRPr="00EA5FA7" w:rsidRDefault="00881B22" w:rsidP="00CC61C4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3BBB09AF" w14:textId="77777777" w:rsidR="00881B22" w:rsidRPr="00EA5FA7" w:rsidRDefault="00881B22" w:rsidP="00CC61C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16F6155" w14:textId="77777777" w:rsidR="00881B22" w:rsidRPr="00EA5FA7" w:rsidRDefault="00881B22" w:rsidP="00CC61C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78F5BCC9" w14:textId="77777777" w:rsidR="00881B22" w:rsidRPr="00EA5FA7" w:rsidRDefault="00881B22" w:rsidP="00CC61C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6587318" w14:textId="77777777" w:rsidR="00881B22" w:rsidRPr="00EA5FA7" w:rsidRDefault="00881B22" w:rsidP="00CC61C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A440DCE" w14:textId="77777777" w:rsidR="00881B22" w:rsidRPr="00EA5FA7" w:rsidRDefault="00881B22" w:rsidP="00CC61C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6FD24025" w14:textId="77777777" w:rsidR="00881B22" w:rsidRPr="00EA5FA7" w:rsidRDefault="00881B22" w:rsidP="00CC61C4">
            <w:pPr>
              <w:pStyle w:val="TAH"/>
            </w:pPr>
            <w:r w:rsidRPr="00EA5FA7">
              <w:t>Assigned Criticality</w:t>
            </w:r>
          </w:p>
        </w:tc>
      </w:tr>
      <w:tr w:rsidR="00881B22" w:rsidRPr="00EA5FA7" w14:paraId="5C9147E2" w14:textId="77777777" w:rsidTr="00CC61C4">
        <w:tc>
          <w:tcPr>
            <w:tcW w:w="2394" w:type="dxa"/>
          </w:tcPr>
          <w:p w14:paraId="75401D0D" w14:textId="77777777" w:rsidR="00881B22" w:rsidRPr="00EA5FA7" w:rsidRDefault="00881B22" w:rsidP="00CC61C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7A765E6" w14:textId="77777777" w:rsidR="00881B22" w:rsidRPr="00EA5FA7" w:rsidRDefault="00881B22" w:rsidP="00CC61C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BFCEADE" w14:textId="77777777" w:rsidR="00881B22" w:rsidRPr="00EA5FA7" w:rsidRDefault="00881B22" w:rsidP="00CC61C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CB16F9" w14:textId="77777777" w:rsidR="00881B22" w:rsidRPr="00EA5FA7" w:rsidRDefault="00881B22" w:rsidP="00CC61C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A3D1D82" w14:textId="77777777" w:rsidR="00881B22" w:rsidRPr="00EA5FA7" w:rsidRDefault="00881B22" w:rsidP="00CC61C4">
            <w:pPr>
              <w:pStyle w:val="TAL"/>
            </w:pPr>
          </w:p>
        </w:tc>
        <w:tc>
          <w:tcPr>
            <w:tcW w:w="1288" w:type="dxa"/>
          </w:tcPr>
          <w:p w14:paraId="05A1CFE8" w14:textId="77777777" w:rsidR="00881B22" w:rsidRPr="00EA5FA7" w:rsidRDefault="00881B22" w:rsidP="00CC61C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BB1BC4B" w14:textId="77777777" w:rsidR="00881B22" w:rsidRPr="00EA5FA7" w:rsidRDefault="00881B22" w:rsidP="00CC61C4">
            <w:pPr>
              <w:pStyle w:val="TAC"/>
            </w:pPr>
            <w:r w:rsidRPr="00EA5FA7">
              <w:t>reject</w:t>
            </w:r>
          </w:p>
        </w:tc>
      </w:tr>
      <w:tr w:rsidR="00881B22" w:rsidRPr="00EA5FA7" w14:paraId="6200CCA6" w14:textId="77777777" w:rsidTr="00CC61C4">
        <w:tc>
          <w:tcPr>
            <w:tcW w:w="2394" w:type="dxa"/>
          </w:tcPr>
          <w:p w14:paraId="4C7FA39C" w14:textId="77777777" w:rsidR="00881B22" w:rsidRPr="00EA5FA7" w:rsidRDefault="00881B22" w:rsidP="00CC61C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7B470D6" w14:textId="77777777" w:rsidR="00881B22" w:rsidRPr="00EA5FA7" w:rsidRDefault="00881B22" w:rsidP="00CC61C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059A16D" w14:textId="77777777" w:rsidR="00881B22" w:rsidRPr="00EA5FA7" w:rsidRDefault="00881B22" w:rsidP="00CC61C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92AAB7" w14:textId="77777777" w:rsidR="00881B22" w:rsidRPr="00EA5FA7" w:rsidRDefault="00881B22" w:rsidP="00CC61C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AABF956" w14:textId="77777777" w:rsidR="00881B22" w:rsidRPr="00EA5FA7" w:rsidRDefault="00881B22" w:rsidP="00CC61C4">
            <w:pPr>
              <w:pStyle w:val="TAL"/>
            </w:pPr>
          </w:p>
        </w:tc>
        <w:tc>
          <w:tcPr>
            <w:tcW w:w="1288" w:type="dxa"/>
          </w:tcPr>
          <w:p w14:paraId="52891D53" w14:textId="77777777" w:rsidR="00881B22" w:rsidRPr="00EA5FA7" w:rsidRDefault="00881B22" w:rsidP="00CC61C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136E51F" w14:textId="77777777" w:rsidR="00881B22" w:rsidRPr="00EA5FA7" w:rsidRDefault="00881B22" w:rsidP="00CC61C4">
            <w:pPr>
              <w:pStyle w:val="TAC"/>
            </w:pPr>
            <w:r w:rsidRPr="00EA5FA7">
              <w:t>reject</w:t>
            </w:r>
          </w:p>
        </w:tc>
      </w:tr>
      <w:tr w:rsidR="00881B22" w:rsidRPr="00EA5FA7" w14:paraId="465B75C0" w14:textId="77777777" w:rsidTr="00CC61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D5D8" w14:textId="3D3001CF" w:rsidR="00881B22" w:rsidRPr="0077444D" w:rsidRDefault="00ED3D8E" w:rsidP="00CC61C4">
            <w:pPr>
              <w:pStyle w:val="TAL"/>
              <w:rPr>
                <w:rFonts w:eastAsia="Batang"/>
                <w:highlight w:val="yellow"/>
              </w:rPr>
            </w:pPr>
            <w:r w:rsidRPr="00B04319"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9BA1" w14:textId="25BFB1A4" w:rsidR="00881B22" w:rsidRPr="0077444D" w:rsidRDefault="00881B22" w:rsidP="00CC61C4">
            <w:pPr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95D" w14:textId="1855919B" w:rsidR="00881B22" w:rsidRPr="0077444D" w:rsidRDefault="00881B22" w:rsidP="00CC61C4">
            <w:pPr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1183" w14:textId="4671D718" w:rsidR="00881B22" w:rsidRPr="0077444D" w:rsidRDefault="00881B22" w:rsidP="00CC61C4">
            <w:pPr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A86E" w14:textId="431CE45F" w:rsidR="00881B22" w:rsidRPr="0077444D" w:rsidRDefault="00881B22" w:rsidP="00CC61C4">
            <w:pPr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55A2" w14:textId="35BA31FF" w:rsidR="00881B22" w:rsidRPr="0077444D" w:rsidRDefault="00881B22" w:rsidP="00CC61C4">
            <w:pPr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013F" w14:textId="75C2300C" w:rsidR="00881B22" w:rsidRDefault="00881B22" w:rsidP="00CC61C4"/>
        </w:tc>
      </w:tr>
      <w:tr w:rsidR="00881B22" w:rsidRPr="00EA5FA7" w14:paraId="749239AC" w14:textId="77777777" w:rsidTr="00CC61C4">
        <w:tc>
          <w:tcPr>
            <w:tcW w:w="2394" w:type="dxa"/>
          </w:tcPr>
          <w:p w14:paraId="3DC11281" w14:textId="77777777" w:rsidR="00881B22" w:rsidRDefault="00881B22" w:rsidP="00CC61C4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</w:tcPr>
          <w:p w14:paraId="32EFAAD7" w14:textId="77777777" w:rsidR="00881B22" w:rsidRDefault="00881B22" w:rsidP="00CC61C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F79DAFD" w14:textId="77777777" w:rsidR="00881B22" w:rsidRDefault="00881B22" w:rsidP="00CC61C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D2F06D" w14:textId="77777777" w:rsidR="00881B22" w:rsidRDefault="00881B22" w:rsidP="00CC61C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宋体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675E819A" w14:textId="77777777" w:rsidR="00881B22" w:rsidRDefault="00881B22" w:rsidP="00CC61C4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</w:tcPr>
          <w:p w14:paraId="2F9EE277" w14:textId="77777777" w:rsidR="00881B22" w:rsidRDefault="00881B22" w:rsidP="00CC61C4">
            <w:pPr>
              <w:pStyle w:val="TAL"/>
            </w:pPr>
          </w:p>
        </w:tc>
        <w:tc>
          <w:tcPr>
            <w:tcW w:w="1288" w:type="dxa"/>
          </w:tcPr>
          <w:p w14:paraId="7D62A9D2" w14:textId="77777777" w:rsidR="00881B22" w:rsidRDefault="00881B22" w:rsidP="00CC61C4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4D19DF24" w14:textId="77777777" w:rsidR="00881B22" w:rsidRDefault="00881B22" w:rsidP="00CC61C4">
            <w:pPr>
              <w:pStyle w:val="TAC"/>
            </w:pPr>
            <w:r>
              <w:t>ignore</w:t>
            </w:r>
          </w:p>
        </w:tc>
      </w:tr>
      <w:tr w:rsidR="00881B22" w:rsidRPr="00EA5FA7" w14:paraId="0D6CC376" w14:textId="77777777" w:rsidTr="00CC61C4">
        <w:tc>
          <w:tcPr>
            <w:tcW w:w="2394" w:type="dxa"/>
          </w:tcPr>
          <w:p w14:paraId="28BB7445" w14:textId="77777777" w:rsidR="00881B22" w:rsidRDefault="00881B22" w:rsidP="00CC61C4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</w:tcPr>
          <w:p w14:paraId="3A684D6A" w14:textId="77777777" w:rsidR="00881B22" w:rsidRDefault="00881B22" w:rsidP="00CC61C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</w:tcPr>
          <w:p w14:paraId="4E6EA6E3" w14:textId="77777777" w:rsidR="00881B22" w:rsidRDefault="00881B22" w:rsidP="00CC61C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60521F8" w14:textId="77777777" w:rsidR="00881B22" w:rsidRDefault="00881B22" w:rsidP="00CC61C4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</w:tcPr>
          <w:p w14:paraId="0DF4CFDC" w14:textId="77777777" w:rsidR="00881B22" w:rsidRDefault="00881B22" w:rsidP="00CC61C4">
            <w:pPr>
              <w:pStyle w:val="TAL"/>
            </w:pPr>
          </w:p>
        </w:tc>
        <w:tc>
          <w:tcPr>
            <w:tcW w:w="1288" w:type="dxa"/>
          </w:tcPr>
          <w:p w14:paraId="03D6D735" w14:textId="77777777" w:rsidR="00881B22" w:rsidRDefault="00881B22" w:rsidP="00CC61C4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</w:tcPr>
          <w:p w14:paraId="640ACD24" w14:textId="77777777" w:rsidR="00881B22" w:rsidRDefault="00881B22" w:rsidP="00CC61C4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881B22" w:rsidRPr="00EA5FA7" w14:paraId="282DF416" w14:textId="77777777" w:rsidTr="00CC61C4">
        <w:trPr>
          <w:ins w:id="246" w:author="Huawei" w:date="2022-09-20T11:52:00Z"/>
        </w:trPr>
        <w:tc>
          <w:tcPr>
            <w:tcW w:w="2394" w:type="dxa"/>
          </w:tcPr>
          <w:p w14:paraId="20933021" w14:textId="77777777" w:rsidR="00881B22" w:rsidRDefault="00881B22" w:rsidP="00CC61C4">
            <w:pPr>
              <w:pStyle w:val="TAL"/>
              <w:rPr>
                <w:ins w:id="247" w:author="Huawei" w:date="2022-09-20T11:52:00Z"/>
              </w:rPr>
            </w:pPr>
            <w:ins w:id="248" w:author="Huawei" w:date="2022-09-20T11:52:00Z">
              <w:r w:rsidRPr="00272DD8">
                <w:rPr>
                  <w:rFonts w:eastAsia="宋体"/>
                  <w:lang w:eastAsia="zh-CN"/>
                </w:rPr>
                <w:t>NCR Authorized</w:t>
              </w:r>
            </w:ins>
          </w:p>
        </w:tc>
        <w:tc>
          <w:tcPr>
            <w:tcW w:w="1260" w:type="dxa"/>
          </w:tcPr>
          <w:p w14:paraId="49AA268C" w14:textId="77777777" w:rsidR="00881B22" w:rsidRDefault="00881B22" w:rsidP="00CC61C4">
            <w:pPr>
              <w:pStyle w:val="TAL"/>
              <w:rPr>
                <w:ins w:id="249" w:author="Huawei" w:date="2022-09-20T11:52:00Z"/>
                <w:lang w:eastAsia="zh-CN"/>
              </w:rPr>
            </w:pPr>
            <w:ins w:id="250" w:author="Huawei" w:date="2022-09-20T11:52:00Z">
              <w:r w:rsidRPr="00272DD8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14:paraId="1F95AA6B" w14:textId="77777777" w:rsidR="00881B22" w:rsidRDefault="00881B22" w:rsidP="00CC61C4">
            <w:pPr>
              <w:pStyle w:val="TAL"/>
              <w:rPr>
                <w:ins w:id="251" w:author="Huawei" w:date="2022-09-20T11:52:00Z"/>
                <w:i/>
              </w:rPr>
            </w:pPr>
          </w:p>
        </w:tc>
        <w:tc>
          <w:tcPr>
            <w:tcW w:w="1260" w:type="dxa"/>
          </w:tcPr>
          <w:p w14:paraId="4BB79161" w14:textId="77777777" w:rsidR="00881B22" w:rsidRDefault="00881B22" w:rsidP="00CC61C4">
            <w:pPr>
              <w:pStyle w:val="TAL"/>
              <w:rPr>
                <w:ins w:id="252" w:author="Huawei" w:date="2022-09-20T11:52:00Z"/>
                <w:lang w:eastAsia="ja-JP"/>
              </w:rPr>
            </w:pPr>
            <w:ins w:id="253" w:author="Huawei" w:date="2022-09-20T11:52:00Z">
              <w:r w:rsidRPr="00272DD8"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</w:tcPr>
          <w:p w14:paraId="5C510D27" w14:textId="77777777" w:rsidR="00881B22" w:rsidRDefault="00881B22" w:rsidP="00CC61C4">
            <w:pPr>
              <w:pStyle w:val="TAL"/>
              <w:rPr>
                <w:ins w:id="254" w:author="Huawei" w:date="2022-09-20T11:52:00Z"/>
              </w:rPr>
            </w:pPr>
          </w:p>
        </w:tc>
        <w:tc>
          <w:tcPr>
            <w:tcW w:w="1288" w:type="dxa"/>
          </w:tcPr>
          <w:p w14:paraId="2C7285FC" w14:textId="77777777" w:rsidR="00881B22" w:rsidRDefault="00881B22" w:rsidP="00CC61C4">
            <w:pPr>
              <w:pStyle w:val="TAC"/>
              <w:rPr>
                <w:ins w:id="255" w:author="Huawei" w:date="2022-09-20T11:52:00Z"/>
              </w:rPr>
            </w:pPr>
            <w:ins w:id="256" w:author="Huawei" w:date="2022-09-20T11:52:00Z">
              <w:r w:rsidRPr="00272DD8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14:paraId="408ACED7" w14:textId="77777777" w:rsidR="00881B22" w:rsidRDefault="00881B22" w:rsidP="00CC61C4">
            <w:pPr>
              <w:pStyle w:val="TAC"/>
              <w:rPr>
                <w:ins w:id="257" w:author="Huawei" w:date="2022-09-20T11:52:00Z"/>
              </w:rPr>
            </w:pPr>
            <w:ins w:id="258" w:author="Huawei" w:date="2022-09-20T11:52:00Z">
              <w:r w:rsidRPr="00272DD8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05F9ABA4" w14:textId="77777777" w:rsidR="00881B22" w:rsidRDefault="00881B22" w:rsidP="00881B22">
      <w:pPr>
        <w:rPr>
          <w:lang w:eastAsia="zh-CN"/>
        </w:rPr>
      </w:pPr>
    </w:p>
    <w:p w14:paraId="209EE7E7" w14:textId="77777777" w:rsidR="00881B22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0B334FCE" w14:textId="77777777" w:rsidR="00881B22" w:rsidRDefault="00881B22" w:rsidP="00881B22">
      <w:pPr>
        <w:pStyle w:val="Heading4"/>
        <w:rPr>
          <w:ins w:id="259" w:author="Huawei" w:date="2022-09-14T18:36:00Z"/>
          <w:lang w:eastAsia="zh-CN"/>
        </w:rPr>
      </w:pPr>
      <w:ins w:id="260" w:author="Huawei" w:date="2022-09-14T18:35:00Z">
        <w:r w:rsidRPr="00EA5FA7">
          <w:t>9.</w:t>
        </w:r>
        <w:r>
          <w:rPr>
            <w:lang w:eastAsia="zh-CN"/>
          </w:rPr>
          <w:t>3</w:t>
        </w:r>
        <w:r w:rsidRPr="00EA5FA7">
          <w:rPr>
            <w:lang w:eastAsia="zh-CN"/>
          </w:rPr>
          <w:t>.</w:t>
        </w:r>
        <w:r>
          <w:rPr>
            <w:lang w:eastAsia="zh-CN"/>
          </w:rPr>
          <w:t>1</w:t>
        </w:r>
        <w:r w:rsidRPr="00EA5FA7">
          <w:rPr>
            <w:lang w:eastAsia="zh-CN"/>
          </w:rPr>
          <w:t>.</w:t>
        </w:r>
        <w:r>
          <w:rPr>
            <w:lang w:eastAsia="zh-CN"/>
          </w:rPr>
          <w:t>XXX</w:t>
        </w:r>
        <w:r w:rsidRPr="00EA5FA7">
          <w:tab/>
        </w:r>
        <w:r>
          <w:rPr>
            <w:lang w:eastAsia="zh-CN"/>
          </w:rPr>
          <w:t>NCR</w:t>
        </w:r>
      </w:ins>
      <w:ins w:id="261" w:author="Huawei" w:date="2022-09-14T18:36:00Z">
        <w:r>
          <w:rPr>
            <w:lang w:eastAsia="zh-CN"/>
          </w:rPr>
          <w:t xml:space="preserve"> Authorized</w:t>
        </w:r>
      </w:ins>
    </w:p>
    <w:p w14:paraId="4A893EDE" w14:textId="77777777" w:rsidR="00881B22" w:rsidRPr="00E67E0D" w:rsidRDefault="00881B22" w:rsidP="00881B22">
      <w:pPr>
        <w:rPr>
          <w:ins w:id="262" w:author="Huawei" w:date="2022-09-14T18:37:00Z"/>
          <w:lang w:eastAsia="zh-CN"/>
        </w:rPr>
      </w:pPr>
      <w:ins w:id="263" w:author="Huawei" w:date="2022-09-14T18:37:00Z">
        <w:r w:rsidRPr="00C37E9B">
          <w:t xml:space="preserve">This IE provides information </w:t>
        </w:r>
        <w:r>
          <w:t>about</w:t>
        </w:r>
        <w:r w:rsidRPr="00C37E9B">
          <w:t xml:space="preserve"> the authorization status of the </w:t>
        </w:r>
        <w:r>
          <w:t>NCR</w:t>
        </w:r>
        <w:r w:rsidRPr="00C37E9B"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881B22" w:rsidRPr="00E67E0D" w14:paraId="41B0138E" w14:textId="77777777" w:rsidTr="00CC61C4">
        <w:trPr>
          <w:ins w:id="264" w:author="Huawei" w:date="2022-09-14T18:37:00Z"/>
        </w:trPr>
        <w:tc>
          <w:tcPr>
            <w:tcW w:w="2551" w:type="dxa"/>
          </w:tcPr>
          <w:p w14:paraId="0E3DAADC" w14:textId="77777777" w:rsidR="00881B22" w:rsidRPr="00E67E0D" w:rsidRDefault="00881B22" w:rsidP="00CC61C4">
            <w:pPr>
              <w:pStyle w:val="TAH"/>
              <w:rPr>
                <w:ins w:id="265" w:author="Huawei" w:date="2022-09-14T18:37:00Z"/>
                <w:rFonts w:cs="Arial"/>
                <w:lang w:eastAsia="ja-JP"/>
              </w:rPr>
            </w:pPr>
            <w:ins w:id="266" w:author="Huawei" w:date="2022-09-14T18:37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ED07616" w14:textId="77777777" w:rsidR="00881B22" w:rsidRPr="00E67E0D" w:rsidRDefault="00881B22" w:rsidP="00CC61C4">
            <w:pPr>
              <w:pStyle w:val="TAH"/>
              <w:rPr>
                <w:ins w:id="267" w:author="Huawei" w:date="2022-09-14T18:37:00Z"/>
                <w:rFonts w:cs="Arial"/>
                <w:lang w:eastAsia="ja-JP"/>
              </w:rPr>
            </w:pPr>
            <w:ins w:id="268" w:author="Huawei" w:date="2022-09-14T18:37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E4F24B9" w14:textId="77777777" w:rsidR="00881B22" w:rsidRPr="00E67E0D" w:rsidRDefault="00881B22" w:rsidP="00CC61C4">
            <w:pPr>
              <w:pStyle w:val="TAH"/>
              <w:rPr>
                <w:ins w:id="269" w:author="Huawei" w:date="2022-09-14T18:37:00Z"/>
                <w:rFonts w:cs="Arial"/>
                <w:lang w:eastAsia="ja-JP"/>
              </w:rPr>
            </w:pPr>
            <w:ins w:id="270" w:author="Huawei" w:date="2022-09-14T18:37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D40BB6D" w14:textId="77777777" w:rsidR="00881B22" w:rsidRPr="00E67E0D" w:rsidRDefault="00881B22" w:rsidP="00CC61C4">
            <w:pPr>
              <w:pStyle w:val="TAH"/>
              <w:rPr>
                <w:ins w:id="271" w:author="Huawei" w:date="2022-09-14T18:37:00Z"/>
                <w:rFonts w:cs="Arial"/>
                <w:lang w:eastAsia="ja-JP"/>
              </w:rPr>
            </w:pPr>
            <w:ins w:id="272" w:author="Huawei" w:date="2022-09-14T18:37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76325DB" w14:textId="77777777" w:rsidR="00881B22" w:rsidRPr="00E67E0D" w:rsidRDefault="00881B22" w:rsidP="00CC61C4">
            <w:pPr>
              <w:pStyle w:val="TAH"/>
              <w:rPr>
                <w:ins w:id="273" w:author="Huawei" w:date="2022-09-14T18:37:00Z"/>
                <w:rFonts w:cs="Arial"/>
                <w:lang w:eastAsia="ja-JP"/>
              </w:rPr>
            </w:pPr>
            <w:ins w:id="274" w:author="Huawei" w:date="2022-09-14T18:37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81B22" w:rsidRPr="00B455BA" w14:paraId="7A861BFA" w14:textId="77777777" w:rsidTr="00CC61C4">
        <w:trPr>
          <w:ins w:id="275" w:author="Huawei" w:date="2022-09-14T18:37:00Z"/>
        </w:trPr>
        <w:tc>
          <w:tcPr>
            <w:tcW w:w="2551" w:type="dxa"/>
          </w:tcPr>
          <w:p w14:paraId="1AEB15FD" w14:textId="77777777" w:rsidR="00881B22" w:rsidRPr="00B455BA" w:rsidRDefault="00881B22" w:rsidP="00CC61C4">
            <w:pPr>
              <w:pStyle w:val="TAL"/>
              <w:rPr>
                <w:ins w:id="276" w:author="Huawei" w:date="2022-09-14T18:37:00Z"/>
                <w:bCs/>
                <w:iCs/>
                <w:lang w:eastAsia="ja-JP"/>
              </w:rPr>
            </w:pPr>
            <w:ins w:id="277" w:author="Huawei" w:date="2022-09-14T18:37:00Z">
              <w:r>
                <w:rPr>
                  <w:rFonts w:eastAsia="宋体"/>
                  <w:lang w:eastAsia="zh-CN"/>
                </w:rPr>
                <w:t>NCR Authorized</w:t>
              </w:r>
            </w:ins>
          </w:p>
        </w:tc>
        <w:tc>
          <w:tcPr>
            <w:tcW w:w="1020" w:type="dxa"/>
          </w:tcPr>
          <w:p w14:paraId="47B757DD" w14:textId="77777777" w:rsidR="00881B22" w:rsidRPr="00B455BA" w:rsidRDefault="00881B22" w:rsidP="00CC61C4">
            <w:pPr>
              <w:pStyle w:val="TAL"/>
              <w:rPr>
                <w:ins w:id="278" w:author="Huawei" w:date="2022-09-14T18:37:00Z"/>
                <w:rFonts w:eastAsia="Batang"/>
                <w:lang w:eastAsia="ja-JP"/>
              </w:rPr>
            </w:pPr>
            <w:ins w:id="279" w:author="Huawei" w:date="2022-09-14T18:37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FB281AA" w14:textId="77777777" w:rsidR="00881B22" w:rsidRPr="00B455BA" w:rsidRDefault="00881B22" w:rsidP="00CC61C4">
            <w:pPr>
              <w:pStyle w:val="TAL"/>
              <w:rPr>
                <w:ins w:id="280" w:author="Huawei" w:date="2022-09-14T18:37:00Z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E25426E" w14:textId="77777777" w:rsidR="00881B22" w:rsidRPr="00B455BA" w:rsidRDefault="00881B22" w:rsidP="00CC61C4">
            <w:pPr>
              <w:pStyle w:val="TAL"/>
              <w:rPr>
                <w:ins w:id="281" w:author="Huawei" w:date="2022-09-14T18:37:00Z"/>
                <w:lang w:eastAsia="ja-JP"/>
              </w:rPr>
            </w:pPr>
            <w:ins w:id="282" w:author="Huawei" w:date="2022-09-14T18:37:00Z">
              <w:r w:rsidRPr="002D1D13">
                <w:rPr>
                  <w:lang w:eastAsia="ja-JP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56725079" w14:textId="77777777" w:rsidR="00881B22" w:rsidRPr="00B455BA" w:rsidRDefault="00881B22" w:rsidP="00CC61C4">
            <w:pPr>
              <w:pStyle w:val="TAL"/>
              <w:rPr>
                <w:ins w:id="283" w:author="Huawei" w:date="2022-09-14T18:37:00Z"/>
                <w:lang w:eastAsia="ja-JP"/>
              </w:rPr>
            </w:pPr>
            <w:ins w:id="284" w:author="Huawei" w:date="2022-09-14T18:37:00Z">
              <w:r w:rsidRPr="00A447CB">
                <w:rPr>
                  <w:lang w:eastAsia="ja-JP"/>
                </w:rPr>
                <w:t xml:space="preserve">Indicates the </w:t>
              </w:r>
              <w:r>
                <w:rPr>
                  <w:lang w:eastAsia="ja-JP"/>
                </w:rPr>
                <w:t>NCR</w:t>
              </w:r>
              <w:r w:rsidRPr="00A447CB">
                <w:rPr>
                  <w:lang w:eastAsia="ja-JP"/>
                </w:rPr>
                <w:t xml:space="preserve"> authoriz</w:t>
              </w:r>
              <w:r>
                <w:rPr>
                  <w:lang w:eastAsia="ja-JP"/>
                </w:rPr>
                <w:t>ation status</w:t>
              </w:r>
              <w:r w:rsidRPr="00A447CB">
                <w:rPr>
                  <w:lang w:eastAsia="ja-JP"/>
                </w:rPr>
                <w:t>.</w:t>
              </w:r>
            </w:ins>
          </w:p>
        </w:tc>
      </w:tr>
    </w:tbl>
    <w:p w14:paraId="05EC46DA" w14:textId="77777777" w:rsidR="00881B22" w:rsidRDefault="00881B22" w:rsidP="00881B22">
      <w:pPr>
        <w:rPr>
          <w:lang w:eastAsia="zh-CN"/>
        </w:rPr>
      </w:pPr>
    </w:p>
    <w:p w14:paraId="53AE3319" w14:textId="77777777" w:rsidR="00ED3D8E" w:rsidRDefault="00ED3D8E" w:rsidP="00881B22">
      <w:pPr>
        <w:jc w:val="center"/>
        <w:rPr>
          <w:highlight w:val="yellow"/>
          <w:lang w:eastAsia="zh-CN"/>
        </w:rPr>
        <w:sectPr w:rsidR="00ED3D8E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458FBC" w14:textId="0D6E187D" w:rsidR="00881B22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lastRenderedPageBreak/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29A7C510" w14:textId="77777777" w:rsidR="00881B22" w:rsidRDefault="00881B22" w:rsidP="00881B22">
      <w:pPr>
        <w:rPr>
          <w:lang w:eastAsia="zh-CN"/>
        </w:rPr>
      </w:pPr>
    </w:p>
    <w:p w14:paraId="243FBF45" w14:textId="77777777" w:rsidR="00881B22" w:rsidRPr="00EA5FA7" w:rsidRDefault="00881B22" w:rsidP="00881B22">
      <w:pPr>
        <w:pStyle w:val="Heading3"/>
      </w:pPr>
      <w:bookmarkStart w:id="285" w:name="_Toc20956002"/>
      <w:bookmarkStart w:id="286" w:name="_Toc29893128"/>
      <w:bookmarkStart w:id="287" w:name="_Toc36557065"/>
      <w:bookmarkStart w:id="288" w:name="_Toc45832585"/>
      <w:bookmarkStart w:id="289" w:name="_Toc51763907"/>
      <w:bookmarkStart w:id="290" w:name="_Toc64449079"/>
      <w:bookmarkStart w:id="291" w:name="_Toc66289738"/>
      <w:bookmarkStart w:id="292" w:name="_Toc74154851"/>
      <w:bookmarkStart w:id="293" w:name="_Toc81383595"/>
      <w:bookmarkStart w:id="294" w:name="_Toc88658229"/>
      <w:bookmarkStart w:id="295" w:name="_Toc97911141"/>
      <w:bookmarkStart w:id="296" w:name="_Toc99038965"/>
      <w:bookmarkStart w:id="297" w:name="_Toc99731228"/>
      <w:bookmarkStart w:id="298" w:name="_Toc105511363"/>
      <w:bookmarkStart w:id="299" w:name="_Toc105927895"/>
      <w:bookmarkStart w:id="300" w:name="_Toc106110435"/>
      <w:bookmarkStart w:id="301" w:name="_Toc113835877"/>
      <w:r w:rsidRPr="00EA5FA7">
        <w:t>9.4.4</w:t>
      </w:r>
      <w:r w:rsidRPr="00EA5FA7">
        <w:tab/>
        <w:t>PDU Definitions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3C998658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8C3B45C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EB17D2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FDAA6E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5802150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8AF4DE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E0DDB1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1DA5784A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0047011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54C3D6D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8DD652E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307F3C73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C3EDE19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32DB2226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BB9E712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45E25A28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A9885A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E093AD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B8E296B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D7B1FB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D3C84B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4FB7C47B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7F9775A" w14:textId="77777777" w:rsidR="00881B22" w:rsidRPr="00DA11D0" w:rsidRDefault="00881B22" w:rsidP="00881B2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18649B47" w14:textId="77777777" w:rsidR="00881B22" w:rsidRPr="00DA11D0" w:rsidRDefault="00881B22" w:rsidP="00881B22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66A5B5A1" w14:textId="77777777" w:rsidR="00881B22" w:rsidRPr="00DA11D0" w:rsidRDefault="00881B22" w:rsidP="00881B2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7E35BC39" w14:textId="77777777" w:rsidR="00881B22" w:rsidRPr="00DA11D0" w:rsidRDefault="00881B22" w:rsidP="00881B22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6E82D5A2" w14:textId="77777777" w:rsidR="00881B22" w:rsidRPr="00DA11D0" w:rsidRDefault="00881B22" w:rsidP="00881B2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2C4A9CAB" w14:textId="77777777" w:rsidR="00881B22" w:rsidRPr="00DA11D0" w:rsidRDefault="00881B22" w:rsidP="00881B2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4569067D" w14:textId="77777777" w:rsidR="00881B22" w:rsidRPr="00DA11D0" w:rsidRDefault="00881B22" w:rsidP="00881B2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468B71EE" w14:textId="77777777" w:rsidR="00ED3D8E" w:rsidRDefault="00ED3D8E" w:rsidP="00881B22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600DDC40" w14:textId="77777777" w:rsidR="00881B22" w:rsidRDefault="00881B22" w:rsidP="00881B22">
      <w:pPr>
        <w:pStyle w:val="PL"/>
      </w:pPr>
      <w:r>
        <w:tab/>
      </w:r>
      <w:r w:rsidRPr="00CF07A6">
        <w:t>PosMeasGapPreConfigList</w:t>
      </w:r>
      <w:r>
        <w:t>,</w:t>
      </w:r>
    </w:p>
    <w:p w14:paraId="0EC76FF9" w14:textId="77777777" w:rsidR="00881B22" w:rsidRDefault="00881B22" w:rsidP="00881B2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141F6C71" w14:textId="77777777" w:rsidR="00881B22" w:rsidRDefault="00881B22" w:rsidP="00881B2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148FDB62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6DDFF825" w14:textId="77777777" w:rsidR="00881B22" w:rsidRDefault="00881B22" w:rsidP="00881B22">
      <w:pPr>
        <w:pStyle w:val="PL"/>
        <w:rPr>
          <w:ins w:id="302" w:author="Huawei" w:date="2022-10-31T17:36:00Z"/>
          <w:snapToGrid w:val="0"/>
        </w:rPr>
      </w:pPr>
      <w:r>
        <w:rPr>
          <w:snapToGrid w:val="0"/>
        </w:rPr>
        <w:tab/>
        <w:t>SDTBearerConfigurationInfo</w:t>
      </w:r>
      <w:ins w:id="303" w:author="Huawei" w:date="2022-10-31T17:36:00Z">
        <w:r>
          <w:rPr>
            <w:snapToGrid w:val="0"/>
          </w:rPr>
          <w:t>,</w:t>
        </w:r>
      </w:ins>
    </w:p>
    <w:p w14:paraId="443F9076" w14:textId="77777777" w:rsidR="00881B22" w:rsidRPr="001B6276" w:rsidRDefault="00881B22" w:rsidP="00881B22">
      <w:pPr>
        <w:pStyle w:val="PL"/>
        <w:rPr>
          <w:ins w:id="304" w:author="Huawei" w:date="2022-10-31T17:36:00Z"/>
          <w:noProof w:val="0"/>
          <w:snapToGrid w:val="0"/>
        </w:rPr>
      </w:pPr>
      <w:ins w:id="305" w:author="Huawei" w:date="2022-10-31T17:36:00Z">
        <w:r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NCRAuthorized</w:t>
        </w:r>
        <w:proofErr w:type="spellEnd"/>
      </w:ins>
    </w:p>
    <w:p w14:paraId="5595E3CB" w14:textId="77777777" w:rsidR="00881B22" w:rsidRDefault="00881B22" w:rsidP="00881B22">
      <w:pPr>
        <w:pStyle w:val="PL"/>
        <w:rPr>
          <w:rFonts w:eastAsia="宋体"/>
          <w:snapToGrid w:val="0"/>
          <w:lang w:eastAsia="zh-CN"/>
        </w:rPr>
      </w:pPr>
    </w:p>
    <w:p w14:paraId="7250D648" w14:textId="77777777" w:rsidR="00881B22" w:rsidRPr="00EA5FA7" w:rsidRDefault="00881B22" w:rsidP="00881B22">
      <w:pPr>
        <w:pStyle w:val="PL"/>
        <w:rPr>
          <w:rFonts w:cs="Courier New"/>
        </w:rPr>
      </w:pPr>
    </w:p>
    <w:p w14:paraId="22398BCF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14B53D39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07FA6FF4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2DA5989E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44DCA8FC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604B9F3D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5028E33E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4BA29392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7041DE8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08327CDE" w14:textId="77777777" w:rsidR="00DA5A46" w:rsidRDefault="00DA5A46" w:rsidP="00DA5A46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018E4C98" w14:textId="77777777" w:rsidR="00881B22" w:rsidRPr="009A1425" w:rsidRDefault="00881B22" w:rsidP="00881B2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4B1D07A2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3BAB655" w14:textId="77777777" w:rsidR="00881B22" w:rsidRDefault="00881B22" w:rsidP="00881B22">
      <w:pPr>
        <w:pStyle w:val="PL"/>
        <w:rPr>
          <w:rFonts w:eastAsia="宋体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宋体"/>
          <w:snapToGrid w:val="0"/>
          <w:lang w:eastAsia="zh-CN"/>
        </w:rPr>
        <w:t>,</w:t>
      </w:r>
    </w:p>
    <w:p w14:paraId="1CF1B013" w14:textId="77777777" w:rsidR="00881B22" w:rsidRPr="00552D38" w:rsidRDefault="00881B22" w:rsidP="00881B2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7EFC9088" w14:textId="77777777" w:rsidR="00881B22" w:rsidRPr="00417543" w:rsidRDefault="00881B22" w:rsidP="00881B2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A41A41F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034216B4" w14:textId="77777777" w:rsidR="00881B22" w:rsidRDefault="00881B22" w:rsidP="00881B22">
      <w:pPr>
        <w:pStyle w:val="PL"/>
        <w:rPr>
          <w:ins w:id="306" w:author="Huawei" w:date="2022-10-31T17:35:00Z"/>
          <w:snapToGrid w:val="0"/>
        </w:rPr>
      </w:pPr>
      <w:r>
        <w:rPr>
          <w:snapToGrid w:val="0"/>
        </w:rPr>
        <w:tab/>
        <w:t>id-SDTBearerConfigurationInfo,</w:t>
      </w:r>
    </w:p>
    <w:p w14:paraId="196D97EA" w14:textId="77777777" w:rsidR="00881B22" w:rsidRPr="00552D38" w:rsidRDefault="00881B22" w:rsidP="00881B22">
      <w:pPr>
        <w:pStyle w:val="PL"/>
        <w:rPr>
          <w:snapToGrid w:val="0"/>
        </w:rPr>
      </w:pPr>
      <w:ins w:id="307" w:author="Huawei" w:date="2022-10-31T17:35:00Z">
        <w:r>
          <w:rPr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NCR</w:t>
        </w:r>
        <w:r w:rsidRPr="001B6276">
          <w:rPr>
            <w:noProof w:val="0"/>
            <w:snapToGrid w:val="0"/>
          </w:rPr>
          <w:t>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1C69990B" w14:textId="77777777" w:rsidR="00881B22" w:rsidRPr="00EA5FA7" w:rsidRDefault="00881B22" w:rsidP="00881B2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1A210BD9" w14:textId="77777777" w:rsidR="00881B22" w:rsidRPr="00EA5FA7" w:rsidRDefault="00881B22" w:rsidP="00881B2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00D036F0" w14:textId="77777777" w:rsidR="00881B22" w:rsidRPr="00EA5FA7" w:rsidRDefault="00881B22" w:rsidP="00881B2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4ED84404" w14:textId="77777777" w:rsidR="00881B22" w:rsidRPr="00EA5FA7" w:rsidRDefault="00881B22" w:rsidP="00881B2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59B63B73" w14:textId="77777777" w:rsidR="00881B22" w:rsidRPr="00EA5FA7" w:rsidRDefault="00881B22" w:rsidP="00881B2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3F138298" w14:textId="77777777" w:rsidR="00881B22" w:rsidRPr="00EA5FA7" w:rsidRDefault="00881B22" w:rsidP="00881B2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5821FC9" w14:textId="77777777" w:rsidR="00DA5A46" w:rsidRDefault="00DA5A46" w:rsidP="00DA5A46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5C220DDE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7AF60F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3E7352" w14:textId="77777777" w:rsidR="00881B22" w:rsidRPr="00EA5FA7" w:rsidRDefault="00881B22" w:rsidP="00881B22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47DACA69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93EBC6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C8C54C" w14:textId="77777777" w:rsidR="00881B22" w:rsidRPr="00EA5FA7" w:rsidRDefault="00881B22" w:rsidP="00881B22">
      <w:pPr>
        <w:pStyle w:val="PL"/>
        <w:rPr>
          <w:noProof w:val="0"/>
        </w:rPr>
      </w:pPr>
    </w:p>
    <w:p w14:paraId="2945E18F" w14:textId="77777777" w:rsidR="00881B22" w:rsidRPr="00EA5FA7" w:rsidRDefault="00881B22" w:rsidP="00881B22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UEContextSetupRequest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78EAE278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>} },</w:t>
      </w:r>
    </w:p>
    <w:p w14:paraId="65FF0649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A0FF8E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78A6AD" w14:textId="77777777" w:rsidR="00881B22" w:rsidRPr="00EA5FA7" w:rsidRDefault="00881B22" w:rsidP="00881B22">
      <w:pPr>
        <w:pStyle w:val="PL"/>
        <w:rPr>
          <w:noProof w:val="0"/>
        </w:rPr>
      </w:pPr>
    </w:p>
    <w:p w14:paraId="799F2E9C" w14:textId="77777777" w:rsidR="00881B22" w:rsidRPr="00EA5FA7" w:rsidRDefault="00881B22" w:rsidP="00881B22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ACC08DC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07CD93B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40A68945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4FECF7EE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0F03376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F31314" w14:textId="77777777" w:rsidR="00881B22" w:rsidRPr="00EA5FA7" w:rsidRDefault="00881B22" w:rsidP="00881B22">
      <w:pPr>
        <w:pStyle w:val="PL"/>
        <w:rPr>
          <w:rFonts w:eastAsia="宋体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6D2FBE9B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5BB02011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ECB0B6A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818FD1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770224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9A0847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633C6688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3647F9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73E9C3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DB8A32" w14:textId="77777777" w:rsidR="00881B22" w:rsidRPr="00EA5FA7" w:rsidRDefault="00881B22" w:rsidP="00881B22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6518E62" w14:textId="77777777" w:rsidR="00881B22" w:rsidRPr="00EA5FA7" w:rsidRDefault="00881B22" w:rsidP="00881B22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1D03279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B2D22F4" w14:textId="77777777" w:rsidR="00881B22" w:rsidRPr="00EA5FA7" w:rsidRDefault="00881B22" w:rsidP="00881B22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DA299B2" w14:textId="77777777" w:rsidR="00881B22" w:rsidRPr="00EA5FA7" w:rsidRDefault="00881B22" w:rsidP="00881B22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51EF1E33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D6670E1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3E054639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  <w:snapToGrid w:val="0"/>
        </w:rPr>
        <w:t>|</w:t>
      </w:r>
      <w:proofErr w:type="gramEnd"/>
    </w:p>
    <w:p w14:paraId="6B63D46B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6FD8F34C" w14:textId="77777777" w:rsidR="00881B22" w:rsidRPr="00B80478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70FA9022" w14:textId="77777777" w:rsidR="00881B22" w:rsidRPr="00B80478" w:rsidRDefault="00881B22" w:rsidP="00881B22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</w:r>
      <w:proofErr w:type="gramStart"/>
      <w:r w:rsidRPr="00B80478">
        <w:rPr>
          <w:noProof w:val="0"/>
          <w:snapToGrid w:val="0"/>
        </w:rPr>
        <w:t>{ ID</w:t>
      </w:r>
      <w:proofErr w:type="gramEnd"/>
      <w:r w:rsidRPr="00B80478">
        <w:rPr>
          <w:noProof w:val="0"/>
          <w:snapToGrid w:val="0"/>
        </w:rPr>
        <w:t xml:space="preserve"> id-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57786D59" w14:textId="77777777" w:rsidR="00881B22" w:rsidRPr="001B6276" w:rsidRDefault="00881B22" w:rsidP="00881B22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</w:r>
      <w:proofErr w:type="gramStart"/>
      <w:r w:rsidRPr="00B80478">
        <w:rPr>
          <w:noProof w:val="0"/>
          <w:snapToGrid w:val="0"/>
        </w:rPr>
        <w:t>{ ID</w:t>
      </w:r>
      <w:proofErr w:type="gramEnd"/>
      <w:r w:rsidRPr="00B80478">
        <w:rPr>
          <w:noProof w:val="0"/>
          <w:snapToGrid w:val="0"/>
        </w:rPr>
        <w:t xml:space="preserve"> id-</w:t>
      </w:r>
      <w:proofErr w:type="spellStart"/>
      <w:r w:rsidRPr="00B80478">
        <w:rPr>
          <w:noProof w:val="0"/>
          <w:snapToGrid w:val="0"/>
        </w:rPr>
        <w:t>ConfiguredBAPAddress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4207D90E" w14:textId="77777777" w:rsidR="00881B22" w:rsidRPr="001B6276" w:rsidRDefault="00881B22" w:rsidP="00881B2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21ED33D" w14:textId="77777777" w:rsidR="00881B22" w:rsidRPr="001B6276" w:rsidRDefault="00881B22" w:rsidP="00881B2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39AAD3E" w14:textId="77777777" w:rsidR="00881B22" w:rsidRPr="001B6276" w:rsidRDefault="00881B22" w:rsidP="00881B2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FF4F472" w14:textId="77777777" w:rsidR="00881B22" w:rsidRPr="001B6276" w:rsidRDefault="00881B22" w:rsidP="00881B2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35299DA" w14:textId="77777777" w:rsidR="00881B22" w:rsidRPr="001B6276" w:rsidRDefault="00881B22" w:rsidP="00881B2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12E4EAE8" w14:textId="77777777" w:rsidR="00881B22" w:rsidRPr="005251DB" w:rsidRDefault="00881B22" w:rsidP="00881B2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73148E49" w14:textId="77777777" w:rsidR="00881B22" w:rsidRDefault="00881B22" w:rsidP="00881B22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gramStart"/>
      <w:r w:rsidRPr="005251DB">
        <w:rPr>
          <w:noProof w:val="0"/>
          <w:snapToGrid w:val="0"/>
        </w:rPr>
        <w:t>{ ID</w:t>
      </w:r>
      <w:proofErr w:type="gramEnd"/>
      <w:r w:rsidRPr="005251DB">
        <w:rPr>
          <w:noProof w:val="0"/>
          <w:snapToGrid w:val="0"/>
        </w:rPr>
        <w:t xml:space="preserve"> id-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 xml:space="preserve">TYPE 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6A38CB7" w14:textId="77777777" w:rsidR="00881B22" w:rsidRPr="00EE063F" w:rsidRDefault="00881B22" w:rsidP="00881B22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gramStart"/>
      <w:r w:rsidRPr="000C19B4">
        <w:rPr>
          <w:noProof w:val="0"/>
          <w:snapToGrid w:val="0"/>
        </w:rPr>
        <w:t>{ ID</w:t>
      </w:r>
      <w:proofErr w:type="gramEnd"/>
      <w:r w:rsidRPr="000C19B4">
        <w:rPr>
          <w:noProof w:val="0"/>
          <w:snapToGrid w:val="0"/>
        </w:rPr>
        <w:t xml:space="preserve"> id-</w:t>
      </w:r>
      <w:proofErr w:type="spellStart"/>
      <w:r w:rsidRPr="000C19B4">
        <w:rPr>
          <w:noProof w:val="0"/>
          <w:snapToGrid w:val="0"/>
        </w:rPr>
        <w:t>ManagementBasedMDTPLMNList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7B5A2E9B" w14:textId="77777777" w:rsidR="00881B22" w:rsidRDefault="00881B22" w:rsidP="00881B22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4DBAE053" w14:textId="77777777" w:rsidR="00881B22" w:rsidRDefault="00881B22" w:rsidP="00881B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153CBF46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82A237" w14:textId="77777777" w:rsidR="00881B22" w:rsidRPr="003D0874" w:rsidRDefault="00881B22" w:rsidP="00881B2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6C960440" w14:textId="77777777" w:rsidR="00881B22" w:rsidRDefault="00881B22" w:rsidP="00881B22">
      <w:pPr>
        <w:pStyle w:val="PL"/>
        <w:rPr>
          <w:noProof w:val="0"/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22DF725" w14:textId="77777777" w:rsidR="00881B22" w:rsidRDefault="00881B22" w:rsidP="00881B2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6F35DC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721694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D92DEA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2C3577A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AFFCB9F" w14:textId="77777777" w:rsidR="00881B22" w:rsidRDefault="00881B22" w:rsidP="00881B22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2233669C" w14:textId="77777777" w:rsidR="00881B22" w:rsidRDefault="00881B22" w:rsidP="00881B22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28F42BF7" w14:textId="77777777" w:rsidR="00881B22" w:rsidRDefault="00881B22" w:rsidP="00881B22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rFonts w:eastAsia="宋体"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 w:rsidRPr="00EA5FA7">
        <w:rPr>
          <w:noProof w:val="0"/>
        </w:rPr>
        <w:t>|</w:t>
      </w:r>
    </w:p>
    <w:p w14:paraId="3A476C89" w14:textId="77777777" w:rsidR="00881B22" w:rsidRPr="00EA5FA7" w:rsidRDefault="00881B22" w:rsidP="00881B2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MulticastMBSSessionSetupList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11B9A63" w14:textId="77777777" w:rsidR="00881B22" w:rsidRDefault="00881B22" w:rsidP="00881B22">
      <w:pPr>
        <w:pStyle w:val="PL"/>
        <w:rPr>
          <w:ins w:id="308" w:author="Huawei" w:date="2022-10-31T17:23:00Z"/>
          <w:noProof w:val="0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0B694B">
        <w:rPr>
          <w:noProof w:val="0"/>
        </w:rPr>
        <w:t>UE-</w:t>
      </w:r>
      <w:proofErr w:type="spellStart"/>
      <w:r w:rsidRPr="000B694B">
        <w:rPr>
          <w:noProof w:val="0"/>
        </w:rPr>
        <w:t>MulticastMRBs</w:t>
      </w:r>
      <w:proofErr w:type="spellEnd"/>
      <w:r w:rsidRPr="000B694B">
        <w:rPr>
          <w:noProof w:val="0"/>
        </w:rPr>
        <w:t>-</w:t>
      </w:r>
      <w:proofErr w:type="spellStart"/>
      <w:r w:rsidRPr="000B694B">
        <w:rPr>
          <w:noProof w:val="0"/>
        </w:rPr>
        <w:t>ToBeSetup</w:t>
      </w:r>
      <w:proofErr w:type="spellEnd"/>
      <w:r w:rsidRPr="000B694B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0B694B">
        <w:rPr>
          <w:noProof w:val="0"/>
        </w:rPr>
        <w:t>UE-</w:t>
      </w:r>
      <w:proofErr w:type="spellStart"/>
      <w:r w:rsidRPr="000B694B">
        <w:rPr>
          <w:noProof w:val="0"/>
        </w:rPr>
        <w:t>MulticastMRBs</w:t>
      </w:r>
      <w:proofErr w:type="spellEnd"/>
      <w:r w:rsidRPr="000B694B">
        <w:rPr>
          <w:noProof w:val="0"/>
        </w:rPr>
        <w:t>-</w:t>
      </w:r>
      <w:proofErr w:type="spellStart"/>
      <w:r w:rsidRPr="000B694B">
        <w:rPr>
          <w:noProof w:val="0"/>
        </w:rPr>
        <w:t>ToBeSetup</w:t>
      </w:r>
      <w:proofErr w:type="spellEnd"/>
      <w:r w:rsidRPr="000B694B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</w:t>
      </w:r>
      <w:ins w:id="309" w:author="Huawei" w:date="2022-10-31T17:23:00Z">
        <w:r>
          <w:rPr>
            <w:noProof w:val="0"/>
            <w:snapToGrid w:val="0"/>
          </w:rPr>
          <w:t>|</w:t>
        </w:r>
      </w:ins>
    </w:p>
    <w:p w14:paraId="7AFEA0E7" w14:textId="4EDA4AB7" w:rsidR="00881B22" w:rsidRPr="00EA5FA7" w:rsidRDefault="00881B22" w:rsidP="00881B22">
      <w:pPr>
        <w:pStyle w:val="PL"/>
        <w:rPr>
          <w:noProof w:val="0"/>
        </w:rPr>
      </w:pPr>
      <w:ins w:id="310" w:author="Huawei" w:date="2022-10-31T17:26:00Z">
        <w:r>
          <w:rPr>
            <w:noProof w:val="0"/>
          </w:rPr>
          <w:tab/>
        </w:r>
      </w:ins>
      <w:proofErr w:type="gramStart"/>
      <w:ins w:id="311" w:author="Huawei" w:date="2022-10-31T17:23:00Z"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NCR</w:t>
        </w:r>
      </w:ins>
      <w:ins w:id="312" w:author="Huawei" w:date="2022-10-31T17:24:00Z">
        <w:r>
          <w:rPr>
            <w:noProof w:val="0"/>
          </w:rPr>
          <w:t>Authorized</w:t>
        </w:r>
      </w:ins>
      <w:proofErr w:type="spellEnd"/>
      <w:ins w:id="313" w:author="Huawei" w:date="2022-10-31T17:23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314" w:author="Huawei" w:date="2022-10-31T17:2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315" w:author="Huawei" w:date="2022-10-31T17:23:00Z">
        <w:r>
          <w:rPr>
            <w:noProof w:val="0"/>
          </w:rPr>
          <w:t xml:space="preserve">CRITICALITY </w:t>
        </w:r>
      </w:ins>
      <w:ins w:id="316" w:author="Huawei" w:date="2022-10-31T17:29:00Z">
        <w:r>
          <w:rPr>
            <w:noProof w:val="0"/>
          </w:rPr>
          <w:t>ignore</w:t>
        </w:r>
      </w:ins>
      <w:ins w:id="317" w:author="Huawei" w:date="2022-10-31T17:23:00Z">
        <w:r w:rsidRPr="00EA5FA7">
          <w:rPr>
            <w:noProof w:val="0"/>
          </w:rPr>
          <w:tab/>
          <w:t xml:space="preserve">TYPE </w:t>
        </w:r>
      </w:ins>
      <w:proofErr w:type="spellStart"/>
      <w:ins w:id="318" w:author="Huawei" w:date="2022-10-31T17:24:00Z">
        <w:r>
          <w:rPr>
            <w:noProof w:val="0"/>
          </w:rPr>
          <w:t>NCRAuthorized</w:t>
        </w:r>
      </w:ins>
      <w:proofErr w:type="spellEnd"/>
      <w:ins w:id="319" w:author="Huawei" w:date="2022-10-31T17:23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320" w:author="Huawei" w:date="2022-10-31T17:2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321" w:author="Huawei" w:date="2022-10-31T17:23:00Z">
        <w:r w:rsidRPr="00EA5FA7">
          <w:rPr>
            <w:noProof w:val="0"/>
          </w:rPr>
          <w:t xml:space="preserve">PRESENCE </w:t>
        </w:r>
        <w:r w:rsidRPr="00EA5FA7">
          <w:t>optional</w:t>
        </w:r>
        <w:r w:rsidRPr="00EA5FA7">
          <w:rPr>
            <w:noProof w:val="0"/>
          </w:rPr>
          <w:tab/>
          <w:t>}</w:t>
        </w:r>
      </w:ins>
      <w:r w:rsidRPr="00B80478">
        <w:rPr>
          <w:noProof w:val="0"/>
          <w:snapToGrid w:val="0"/>
        </w:rPr>
        <w:t>,</w:t>
      </w:r>
    </w:p>
    <w:p w14:paraId="156FAF10" w14:textId="77777777" w:rsidR="00881B22" w:rsidRPr="00EA5FA7" w:rsidRDefault="00881B22" w:rsidP="00881B22">
      <w:pPr>
        <w:pStyle w:val="PL"/>
      </w:pPr>
      <w:r w:rsidRPr="00EA5FA7">
        <w:tab/>
        <w:t>...</w:t>
      </w:r>
    </w:p>
    <w:p w14:paraId="789BB713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8CB51EF" w14:textId="77777777" w:rsidR="00881B22" w:rsidRPr="00EA5FA7" w:rsidRDefault="00881B22" w:rsidP="00881B22">
      <w:pPr>
        <w:pStyle w:val="PL"/>
        <w:rPr>
          <w:noProof w:val="0"/>
        </w:rPr>
      </w:pPr>
    </w:p>
    <w:p w14:paraId="5A043984" w14:textId="77777777" w:rsidR="00DA5A46" w:rsidRDefault="00DA5A46" w:rsidP="00DA5A46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5AD2CE34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3D7555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CB32EB" w14:textId="77777777" w:rsidR="00881B22" w:rsidRPr="00EA5FA7" w:rsidRDefault="00881B22" w:rsidP="00881B22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226D3093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ED2AA7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8A2BCD" w14:textId="77777777" w:rsidR="00881B22" w:rsidRPr="00EA5FA7" w:rsidRDefault="00881B22" w:rsidP="00881B22">
      <w:pPr>
        <w:pStyle w:val="PL"/>
        <w:rPr>
          <w:noProof w:val="0"/>
        </w:rPr>
      </w:pPr>
    </w:p>
    <w:p w14:paraId="59BF16DC" w14:textId="77777777" w:rsidR="00881B22" w:rsidRPr="00EA5FA7" w:rsidRDefault="00881B22" w:rsidP="00881B22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12DCE964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14:paraId="3FF25148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251A96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79C7C2" w14:textId="77777777" w:rsidR="00881B22" w:rsidRPr="00EA5FA7" w:rsidRDefault="00881B22" w:rsidP="00881B22">
      <w:pPr>
        <w:pStyle w:val="PL"/>
        <w:rPr>
          <w:noProof w:val="0"/>
        </w:rPr>
      </w:pPr>
    </w:p>
    <w:p w14:paraId="5AF11A18" w14:textId="77777777" w:rsidR="00881B22" w:rsidRPr="00EA5FA7" w:rsidRDefault="00881B22" w:rsidP="00881B22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E82E289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398294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F533550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313E30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0A2BA8A8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F1FA1D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151682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0D4940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BFF5C9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45228B" w14:textId="77777777" w:rsidR="00881B22" w:rsidRPr="00EA5FA7" w:rsidRDefault="00881B22" w:rsidP="00881B22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1F4B1886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F880FB" w14:textId="77777777" w:rsidR="00881B22" w:rsidRPr="00EA5FA7" w:rsidRDefault="00881B22" w:rsidP="00881B22">
      <w:pPr>
        <w:pStyle w:val="PL"/>
        <w:rPr>
          <w:rFonts w:eastAsia="宋体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78EEC8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406D4114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A666E9D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AE486B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71CDA01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E44DDA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8B76D7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5AFD5C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B6716F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2AA64F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3B0F9F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D32852" w14:textId="77777777" w:rsidR="00881B22" w:rsidRPr="00EA5FA7" w:rsidRDefault="00881B22" w:rsidP="00881B22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FBE9873" w14:textId="77777777" w:rsidR="00881B22" w:rsidRPr="00EA5FA7" w:rsidRDefault="00881B22" w:rsidP="00881B22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EB3245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2F44747" w14:textId="77777777" w:rsidR="00881B22" w:rsidRPr="00EA5FA7" w:rsidRDefault="00881B22" w:rsidP="00881B22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05F29D5" w14:textId="77777777" w:rsidR="00881B22" w:rsidRPr="00EA5FA7" w:rsidRDefault="00881B22" w:rsidP="00881B22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D4D5AF" w14:textId="77777777" w:rsidR="00881B22" w:rsidRPr="00EA5FA7" w:rsidRDefault="00881B22" w:rsidP="00881B22">
      <w:pPr>
        <w:pStyle w:val="PL"/>
        <w:rPr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39164403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</w:rPr>
        <w:t>|</w:t>
      </w:r>
      <w:proofErr w:type="gramEnd"/>
    </w:p>
    <w:p w14:paraId="263BEBBA" w14:textId="77777777" w:rsidR="00881B22" w:rsidRPr="00EA5FA7" w:rsidRDefault="00881B22" w:rsidP="00881B22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63CF00BB" w14:textId="77777777" w:rsidR="00881B22" w:rsidRPr="00EA5FA7" w:rsidRDefault="00881B22" w:rsidP="00881B22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75BEEB0" w14:textId="77777777" w:rsidR="00881B22" w:rsidRPr="00B80478" w:rsidRDefault="00881B22" w:rsidP="00881B22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3CE086DE" w14:textId="77777777" w:rsidR="00881B22" w:rsidRPr="00B80478" w:rsidRDefault="00881B22" w:rsidP="00881B22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CA2BD95" w14:textId="77777777" w:rsidR="00881B22" w:rsidRPr="00B80478" w:rsidRDefault="00881B22" w:rsidP="00881B22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A4FA2D1" w14:textId="77777777" w:rsidR="00881B22" w:rsidRPr="006A7576" w:rsidRDefault="00881B22" w:rsidP="00881B22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3C2613C7" w14:textId="77777777" w:rsidR="00881B22" w:rsidRPr="006A7576" w:rsidRDefault="00881B22" w:rsidP="00881B22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BD189B2" w14:textId="77777777" w:rsidR="00881B22" w:rsidRPr="006A7576" w:rsidRDefault="00881B22" w:rsidP="00881B22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09C2151" w14:textId="77777777" w:rsidR="00881B22" w:rsidRPr="006A7576" w:rsidRDefault="00881B22" w:rsidP="00881B22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0B70E59" w14:textId="77777777" w:rsidR="00881B22" w:rsidRPr="006A7576" w:rsidRDefault="00881B22" w:rsidP="00881B22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9AE31B7" w14:textId="77777777" w:rsidR="00881B22" w:rsidRPr="006A7576" w:rsidRDefault="00881B22" w:rsidP="00881B22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0AB61AF7" w14:textId="77777777" w:rsidR="00881B22" w:rsidRPr="006A7576" w:rsidRDefault="00881B22" w:rsidP="00881B22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7353546" w14:textId="77777777" w:rsidR="00881B22" w:rsidRPr="006A7576" w:rsidRDefault="00881B22" w:rsidP="00881B22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F49731B" w14:textId="77777777" w:rsidR="00881B22" w:rsidRPr="00387DFF" w:rsidRDefault="00881B22" w:rsidP="00881B22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FD1A0E2" w14:textId="77777777" w:rsidR="00881B22" w:rsidRDefault="00881B22" w:rsidP="00881B22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PRESENCE </w:t>
      </w:r>
      <w:proofErr w:type="gramStart"/>
      <w:r w:rsidRPr="00387DFF">
        <w:rPr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0815E249" w14:textId="77777777" w:rsidR="00881B22" w:rsidRDefault="00881B22" w:rsidP="00881B22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4A96B860" w14:textId="77777777" w:rsidR="00881B22" w:rsidRDefault="00881B22" w:rsidP="00881B22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132C1B03" w14:textId="77777777" w:rsidR="00881B22" w:rsidRDefault="00881B22" w:rsidP="00881B22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{ ID</w:t>
      </w:r>
      <w:proofErr w:type="gramEnd"/>
      <w:r w:rsidRPr="00E83E5F">
        <w:rPr>
          <w:noProof w:val="0"/>
        </w:rPr>
        <w:t xml:space="preserve"> </w:t>
      </w: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E14F74B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55FAA60" w14:textId="77777777" w:rsidR="00881B22" w:rsidRPr="007B39A9" w:rsidRDefault="00881B22" w:rsidP="00881B22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6217EC34" w14:textId="77777777" w:rsidR="00881B22" w:rsidRDefault="00881B22" w:rsidP="00881B22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PRESENCE optional }</w:t>
      </w:r>
      <w:r>
        <w:rPr>
          <w:noProof w:val="0"/>
        </w:rPr>
        <w:t>|</w:t>
      </w:r>
    </w:p>
    <w:p w14:paraId="4ACD8418" w14:textId="77777777" w:rsidR="00881B22" w:rsidRDefault="00881B22" w:rsidP="00881B22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49517A90" w14:textId="77777777" w:rsidR="00881B22" w:rsidRDefault="00881B22" w:rsidP="00881B22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5D7CB17" w14:textId="77777777" w:rsidR="00881B22" w:rsidRDefault="00881B22" w:rsidP="00881B22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14:paraId="529716F5" w14:textId="77777777" w:rsidR="00881B22" w:rsidRDefault="00881B22" w:rsidP="00881B22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9589A89" w14:textId="77777777" w:rsidR="00881B22" w:rsidRDefault="00881B22" w:rsidP="00881B22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72D31F8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BE2B36A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09A574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41D129A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A5F9861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659395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3DBACDF" w14:textId="77777777" w:rsidR="00881B22" w:rsidRDefault="00881B22" w:rsidP="00881B22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0D83B684" w14:textId="77777777" w:rsidR="00881B22" w:rsidRDefault="00881B22" w:rsidP="00881B22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10FD8EB8" w14:textId="77777777" w:rsidR="00881B22" w:rsidRPr="00EA5FA7" w:rsidRDefault="00881B22" w:rsidP="00881B2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MulticastMBSSessionSetupList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A58D520" w14:textId="77777777" w:rsidR="00881B22" w:rsidRPr="00EA5FA7" w:rsidRDefault="00881B22" w:rsidP="00881B2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MulticastMBSSessionRemoveList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CF513E0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1085DC2" w14:textId="77777777" w:rsidR="00881B22" w:rsidRDefault="00881B22" w:rsidP="00881B22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090185D1" w14:textId="631FABDF" w:rsidR="00881B22" w:rsidRDefault="00881B22" w:rsidP="00881B22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del w:id="322" w:author="Huawei" w:date="2022-11-03T20:52:00Z">
        <w:r w:rsidDel="00C608E4">
          <w:rPr>
            <w:rFonts w:eastAsia="宋体"/>
            <w:snapToGrid w:val="0"/>
            <w:lang w:eastAsia="zh-CN"/>
          </w:rPr>
          <w:tab/>
        </w:r>
      </w:del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1A774818" w14:textId="77777777" w:rsidR="00881B22" w:rsidRDefault="00881B22" w:rsidP="00881B2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1577CA" w14:textId="77777777" w:rsidR="00881B22" w:rsidRDefault="00881B22" w:rsidP="00881B22">
      <w:pPr>
        <w:pStyle w:val="PL"/>
        <w:rPr>
          <w:ins w:id="323" w:author="Huawei" w:date="2022-10-31T17:26:00Z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24" w:author="Huawei" w:date="2022-10-31T17:26:00Z">
        <w:r>
          <w:t>|</w:t>
        </w:r>
      </w:ins>
    </w:p>
    <w:p w14:paraId="6BA16DA0" w14:textId="27713B94" w:rsidR="00881B22" w:rsidRPr="00EA5FA7" w:rsidRDefault="00881B22" w:rsidP="00881B22">
      <w:pPr>
        <w:pStyle w:val="PL"/>
        <w:rPr>
          <w:noProof w:val="0"/>
        </w:rPr>
      </w:pPr>
      <w:ins w:id="325" w:author="Huawei" w:date="2022-10-31T17:26:00Z">
        <w:r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NCRAuthorized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CRITICALITY </w:t>
        </w:r>
      </w:ins>
      <w:ins w:id="326" w:author="Huawei" w:date="2022-10-31T17:29:00Z">
        <w:r>
          <w:rPr>
            <w:noProof w:val="0"/>
          </w:rPr>
          <w:t>ignore</w:t>
        </w:r>
      </w:ins>
      <w:ins w:id="327" w:author="Huawei" w:date="2022-10-31T17:26:00Z">
        <w:r w:rsidRPr="00EA5FA7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NCRAuthorized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  <w:r w:rsidRPr="00EA5FA7">
          <w:t>optional</w:t>
        </w:r>
        <w:r w:rsidRPr="00EA5FA7">
          <w:rPr>
            <w:noProof w:val="0"/>
          </w:rPr>
          <w:tab/>
          <w:t>}</w:t>
        </w:r>
      </w:ins>
      <w:r w:rsidRPr="00EA5FA7">
        <w:t>,</w:t>
      </w:r>
    </w:p>
    <w:p w14:paraId="2AF78D09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EA5A1F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A905EE2" w14:textId="77777777" w:rsidR="00881B22" w:rsidRPr="00EA5FA7" w:rsidRDefault="00881B22" w:rsidP="00881B22">
      <w:pPr>
        <w:pStyle w:val="PL"/>
        <w:rPr>
          <w:noProof w:val="0"/>
        </w:rPr>
      </w:pPr>
    </w:p>
    <w:p w14:paraId="6F1F537E" w14:textId="77777777" w:rsidR="00DA5A46" w:rsidRDefault="00DA5A46" w:rsidP="00DA5A46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24C81A52" w14:textId="77777777" w:rsidR="00881B22" w:rsidRDefault="00881B22" w:rsidP="00881B22">
      <w:pPr>
        <w:rPr>
          <w:lang w:eastAsia="zh-CN"/>
        </w:rPr>
      </w:pPr>
    </w:p>
    <w:p w14:paraId="2BA6745D" w14:textId="77777777" w:rsidR="00881B22" w:rsidRPr="00A2754C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2BCADA38" w14:textId="77777777" w:rsidR="00881B22" w:rsidRPr="00EA5FA7" w:rsidRDefault="00881B22" w:rsidP="00881B22">
      <w:pPr>
        <w:pStyle w:val="Heading3"/>
      </w:pPr>
      <w:bookmarkStart w:id="328" w:name="_Toc20956003"/>
      <w:bookmarkStart w:id="329" w:name="_Toc29893129"/>
      <w:bookmarkStart w:id="330" w:name="_Toc36557066"/>
      <w:bookmarkStart w:id="331" w:name="_Toc45832586"/>
      <w:bookmarkStart w:id="332" w:name="_Toc51763908"/>
      <w:bookmarkStart w:id="333" w:name="_Toc64449080"/>
      <w:bookmarkStart w:id="334" w:name="_Toc66289739"/>
      <w:bookmarkStart w:id="335" w:name="_Toc74154852"/>
      <w:bookmarkStart w:id="336" w:name="_Toc81383596"/>
      <w:bookmarkStart w:id="337" w:name="_Toc88658230"/>
      <w:bookmarkStart w:id="338" w:name="_Toc97911142"/>
      <w:bookmarkStart w:id="339" w:name="_Toc99038966"/>
      <w:bookmarkStart w:id="340" w:name="_Toc99731229"/>
      <w:bookmarkStart w:id="341" w:name="_Toc105511364"/>
      <w:bookmarkStart w:id="342" w:name="_Toc105927896"/>
      <w:bookmarkStart w:id="343" w:name="_Toc106110436"/>
      <w:bookmarkStart w:id="344" w:name="_Toc113835878"/>
      <w:r w:rsidRPr="00EA5FA7">
        <w:t>9.4.5</w:t>
      </w:r>
      <w:r w:rsidRPr="00EA5FA7">
        <w:tab/>
        <w:t>Information Element Definitions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09C8F042" w14:textId="77777777" w:rsidR="00DF2648" w:rsidRPr="00EA5FA7" w:rsidRDefault="00DF2648" w:rsidP="00DF26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CB5CF17" w14:textId="77777777" w:rsidR="00DF2648" w:rsidRPr="00EA5FA7" w:rsidRDefault="00DF2648" w:rsidP="00DF26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D6B19F" w14:textId="77777777" w:rsidR="00DF2648" w:rsidRPr="00EA5FA7" w:rsidRDefault="00DF2648" w:rsidP="00DF26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68FBCC" w14:textId="77777777" w:rsidR="00DF2648" w:rsidRPr="00EA5FA7" w:rsidRDefault="00DF2648" w:rsidP="00DF26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E90B58C" w14:textId="77777777" w:rsidR="00DF2648" w:rsidRPr="00EA5FA7" w:rsidRDefault="00DF2648" w:rsidP="00DF26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91A030" w14:textId="77777777" w:rsidR="00DF2648" w:rsidRPr="00EA5FA7" w:rsidRDefault="00DF2648" w:rsidP="00DF26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BB33AC" w14:textId="77777777" w:rsidR="00DF2648" w:rsidRPr="00EA5FA7" w:rsidRDefault="00DF2648" w:rsidP="00DF2648">
      <w:pPr>
        <w:pStyle w:val="PL"/>
        <w:rPr>
          <w:noProof w:val="0"/>
          <w:snapToGrid w:val="0"/>
        </w:rPr>
      </w:pPr>
    </w:p>
    <w:p w14:paraId="01BA05FC" w14:textId="77777777" w:rsidR="00DF2648" w:rsidRPr="00EA5FA7" w:rsidRDefault="00DF2648" w:rsidP="00DF26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884465F" w14:textId="77777777" w:rsidR="00DF2648" w:rsidRPr="00EA5FA7" w:rsidRDefault="00DF2648" w:rsidP="00DF26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58CA2B2" w14:textId="77777777" w:rsidR="00DF2648" w:rsidRPr="00EA5FA7" w:rsidRDefault="00DF2648" w:rsidP="00DF26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5F4A84FE" w14:textId="77777777" w:rsidR="00DF2648" w:rsidRPr="00EA5FA7" w:rsidRDefault="00DF2648" w:rsidP="00DF2648">
      <w:pPr>
        <w:pStyle w:val="PL"/>
        <w:rPr>
          <w:noProof w:val="0"/>
          <w:snapToGrid w:val="0"/>
        </w:rPr>
      </w:pPr>
    </w:p>
    <w:p w14:paraId="48DCE78E" w14:textId="77777777" w:rsidR="00DF2648" w:rsidRPr="00EA5FA7" w:rsidRDefault="00DF2648" w:rsidP="00DF26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DABFFE9" w14:textId="77777777" w:rsidR="00DF2648" w:rsidRPr="00EA5FA7" w:rsidRDefault="00DF2648" w:rsidP="00DF2648">
      <w:pPr>
        <w:pStyle w:val="PL"/>
        <w:rPr>
          <w:noProof w:val="0"/>
          <w:snapToGrid w:val="0"/>
        </w:rPr>
      </w:pPr>
    </w:p>
    <w:p w14:paraId="2A8578DE" w14:textId="77777777" w:rsidR="00DF2648" w:rsidRPr="00EA5FA7" w:rsidRDefault="00DF2648" w:rsidP="00DF26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D7AB3B7" w14:textId="77777777" w:rsidR="00DF2648" w:rsidRPr="00EA5FA7" w:rsidRDefault="00DF2648" w:rsidP="00DF2648">
      <w:pPr>
        <w:pStyle w:val="PL"/>
        <w:rPr>
          <w:noProof w:val="0"/>
          <w:snapToGrid w:val="0"/>
        </w:rPr>
      </w:pPr>
    </w:p>
    <w:p w14:paraId="474D4FDE" w14:textId="77777777" w:rsidR="00DF2648" w:rsidRPr="00EA5FA7" w:rsidRDefault="00DF2648" w:rsidP="00DF264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BFDD00F" w14:textId="77777777" w:rsidR="00DF2648" w:rsidRPr="00EA5FA7" w:rsidRDefault="00DF2648" w:rsidP="00DF264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5323DC8A" w14:textId="77777777" w:rsidR="00DF2648" w:rsidRPr="00EA5FA7" w:rsidRDefault="00DF2648" w:rsidP="00DF264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21D0752C" w14:textId="77777777" w:rsidR="00DF2648" w:rsidRPr="00EA5FA7" w:rsidRDefault="00DF2648" w:rsidP="00DF264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552BE70F" w14:textId="77777777" w:rsidR="00DF2648" w:rsidRPr="00EA5FA7" w:rsidRDefault="00DF2648" w:rsidP="00DF264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2BF03CDB" w14:textId="77777777" w:rsidR="0053796C" w:rsidRDefault="0053796C" w:rsidP="0053796C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51A574FD" w14:textId="77777777" w:rsidR="0053796C" w:rsidRPr="007D6872" w:rsidRDefault="0053796C" w:rsidP="0053796C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5385F4F0" w14:textId="77777777" w:rsidR="0053796C" w:rsidRDefault="0053796C" w:rsidP="0053796C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55126BA9" w14:textId="77777777" w:rsidR="0053796C" w:rsidRDefault="0053796C" w:rsidP="0053796C">
      <w:pPr>
        <w:pStyle w:val="PL"/>
        <w:rPr>
          <w:snapToGrid w:val="0"/>
        </w:rPr>
      </w:pPr>
      <w:r>
        <w:tab/>
        <w:t>id-PEISubgroupingSupportIndication,</w:t>
      </w:r>
    </w:p>
    <w:p w14:paraId="3EB90F62" w14:textId="77777777" w:rsidR="0053796C" w:rsidRDefault="0053796C" w:rsidP="0053796C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5C8FE609" w14:textId="77777777" w:rsidR="0053796C" w:rsidRDefault="0053796C" w:rsidP="0053796C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1778D365" w14:textId="77777777" w:rsidR="0053796C" w:rsidRDefault="0053796C" w:rsidP="0053796C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1152814B" w14:textId="77777777" w:rsidR="0053796C" w:rsidRDefault="0053796C" w:rsidP="0053796C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>,</w:t>
      </w:r>
    </w:p>
    <w:p w14:paraId="2536C52F" w14:textId="77777777" w:rsidR="0053796C" w:rsidRDefault="0053796C" w:rsidP="0053796C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id-TRPRxT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>,</w:t>
      </w:r>
    </w:p>
    <w:p w14:paraId="4137529F" w14:textId="77777777" w:rsidR="0053796C" w:rsidRDefault="0053796C" w:rsidP="0053796C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id-TRPRxTxT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02698099" w14:textId="77777777" w:rsidR="0053796C" w:rsidRDefault="0053796C" w:rsidP="005379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2477111A" w14:textId="77777777" w:rsidR="0053796C" w:rsidRDefault="0053796C" w:rsidP="0053796C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06D7C9AC" w14:textId="4FF13114" w:rsidR="0053796C" w:rsidRDefault="0053796C" w:rsidP="0053796C">
      <w:pPr>
        <w:pStyle w:val="PL"/>
        <w:rPr>
          <w:ins w:id="345" w:author="Huawei" w:date="2022-11-03T20:55:00Z"/>
        </w:rPr>
      </w:pPr>
      <w:r>
        <w:tab/>
        <w:t>id-UL-GapFR2-Config,</w:t>
      </w:r>
    </w:p>
    <w:p w14:paraId="72F4B4F0" w14:textId="0B50831F" w:rsidR="0053796C" w:rsidRDefault="0053796C" w:rsidP="0053796C">
      <w:pPr>
        <w:pStyle w:val="PL"/>
        <w:rPr>
          <w:rFonts w:eastAsia="宋体"/>
          <w:snapToGrid w:val="0"/>
        </w:rPr>
      </w:pPr>
      <w:ins w:id="346" w:author="Huawei" w:date="2022-11-03T20:56:00Z">
        <w:r>
          <w:rPr>
            <w:rFonts w:eastAsia="宋体"/>
            <w:snapToGrid w:val="0"/>
          </w:rPr>
          <w:tab/>
        </w:r>
        <w:r w:rsidRPr="00A55ED4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NCR</w:t>
        </w:r>
        <w:r w:rsidRPr="00A55ED4">
          <w:rPr>
            <w:rFonts w:eastAsia="宋体"/>
            <w:snapToGrid w:val="0"/>
          </w:rPr>
          <w:t>-Barred,</w:t>
        </w:r>
      </w:ins>
    </w:p>
    <w:p w14:paraId="1F6090F2" w14:textId="77777777" w:rsidR="0053796C" w:rsidRPr="00EA5FA7" w:rsidRDefault="0053796C" w:rsidP="0053796C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56A55600" w14:textId="77777777" w:rsidR="0053796C" w:rsidRPr="00EA5FA7" w:rsidRDefault="0053796C" w:rsidP="0053796C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1FE11FC9" w14:textId="77777777" w:rsidR="0053796C" w:rsidRPr="00EA5FA7" w:rsidRDefault="0053796C" w:rsidP="0053796C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1A8D1712" w14:textId="77777777" w:rsidR="0053796C" w:rsidRPr="00EA5FA7" w:rsidRDefault="0053796C" w:rsidP="0053796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31BAD818" w14:textId="77777777" w:rsidR="0053796C" w:rsidRPr="00EA5FA7" w:rsidRDefault="0053796C" w:rsidP="0053796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6800E04A" w14:textId="77777777" w:rsidR="0053796C" w:rsidRPr="00EA5FA7" w:rsidRDefault="0053796C" w:rsidP="0053796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04A97358" w14:textId="77777777" w:rsidR="0053796C" w:rsidRPr="00EA5FA7" w:rsidRDefault="0053796C" w:rsidP="0053796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73BA9F21" w14:textId="77777777" w:rsidR="0053796C" w:rsidRPr="00EA5FA7" w:rsidRDefault="0053796C" w:rsidP="0053796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047767A7" w14:textId="1FD8CE51" w:rsidR="00C608E4" w:rsidRDefault="00C608E4" w:rsidP="00C608E4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439564B8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14:paraId="5545D164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727ECE67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05C146E6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14:paraId="62C9943C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A48A1DA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F762326" w14:textId="77777777" w:rsidR="007F382F" w:rsidRPr="00EA5FA7" w:rsidRDefault="007F382F" w:rsidP="007F382F">
      <w:pPr>
        <w:pStyle w:val="PL"/>
        <w:rPr>
          <w:rFonts w:eastAsia="宋体"/>
        </w:rPr>
      </w:pPr>
    </w:p>
    <w:p w14:paraId="722F6BC7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14:paraId="20469E9E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optional }|</w:t>
      </w:r>
    </w:p>
    <w:p w14:paraId="503FC779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optional }|</w:t>
      </w:r>
    </w:p>
    <w:p w14:paraId="39D45003" w14:textId="77777777" w:rsidR="007F382F" w:rsidRPr="00A55ED4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optional }</w:t>
      </w:r>
      <w:r w:rsidRPr="00A55ED4">
        <w:rPr>
          <w:rFonts w:eastAsia="宋体"/>
        </w:rPr>
        <w:t>|</w:t>
      </w:r>
    </w:p>
    <w:p w14:paraId="210E61E0" w14:textId="77777777" w:rsidR="007F382F" w:rsidRPr="00EE063F" w:rsidRDefault="007F382F" w:rsidP="007F38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>
        <w:rPr>
          <w:rFonts w:eastAsia="宋体"/>
        </w:rPr>
        <w:tab/>
      </w:r>
      <w:r w:rsidRPr="00A55ED4">
        <w:rPr>
          <w:rFonts w:eastAsia="宋体"/>
        </w:rPr>
        <w:t>PRESENCE optional}</w:t>
      </w:r>
      <w:r w:rsidRPr="00EE063F">
        <w:rPr>
          <w:rFonts w:eastAsia="宋体"/>
        </w:rPr>
        <w:t>|</w:t>
      </w:r>
    </w:p>
    <w:p w14:paraId="3FCD9F99" w14:textId="77777777" w:rsidR="007F382F" w:rsidRPr="00DA11D0" w:rsidRDefault="007F382F" w:rsidP="007F382F">
      <w:pPr>
        <w:pStyle w:val="PL"/>
        <w:rPr>
          <w:rFonts w:eastAsia="宋体"/>
        </w:rPr>
      </w:pPr>
      <w:r w:rsidRPr="00EE063F">
        <w:rPr>
          <w:rFonts w:eastAsia="宋体"/>
        </w:rPr>
        <w:tab/>
        <w:t>{ ID id-AvailableSNPN-ID-List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CRITICALITY ignore</w:t>
      </w:r>
      <w:r w:rsidRPr="00EE063F">
        <w:rPr>
          <w:rFonts w:eastAsia="宋体"/>
        </w:rPr>
        <w:tab/>
        <w:t>EXTENSION 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>
        <w:rPr>
          <w:rFonts w:eastAsia="宋体"/>
        </w:rPr>
        <w:tab/>
      </w:r>
      <w:r w:rsidRPr="00EE063F">
        <w:rPr>
          <w:rFonts w:eastAsia="宋体"/>
        </w:rPr>
        <w:t>PRESENCE optional }</w:t>
      </w:r>
      <w:r>
        <w:rPr>
          <w:rFonts w:eastAsia="宋体"/>
        </w:rPr>
        <w:t>|</w:t>
      </w:r>
    </w:p>
    <w:p w14:paraId="4E708686" w14:textId="77777777" w:rsidR="007F382F" w:rsidRPr="00EA5FA7" w:rsidRDefault="007F382F" w:rsidP="007F382F">
      <w:pPr>
        <w:pStyle w:val="PL"/>
        <w:rPr>
          <w:rFonts w:eastAsia="宋体"/>
        </w:rPr>
      </w:pPr>
      <w:r w:rsidRPr="00DA11D0">
        <w:rPr>
          <w:rFonts w:eastAsia="宋体"/>
        </w:rPr>
        <w:tab/>
        <w:t>{ ID id-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rFonts w:eastAsia="宋体"/>
        </w:rPr>
        <w:tab/>
        <w:t>CRITICALITY ignore</w:t>
      </w:r>
      <w:r w:rsidRPr="00DA11D0">
        <w:rPr>
          <w:rFonts w:eastAsia="宋体"/>
        </w:rPr>
        <w:tab/>
        <w:t xml:space="preserve">EXTENSION 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rPr>
          <w:rFonts w:eastAsia="宋体"/>
        </w:rPr>
        <w:t>PRESENCE optional }</w:t>
      </w:r>
      <w:r w:rsidRPr="00EA5FA7">
        <w:rPr>
          <w:rFonts w:eastAsia="宋体"/>
        </w:rPr>
        <w:t>,</w:t>
      </w:r>
    </w:p>
    <w:p w14:paraId="4DE5A9A1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EA9755A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608052A" w14:textId="77777777" w:rsidR="007F382F" w:rsidRPr="00EA5FA7" w:rsidRDefault="007F382F" w:rsidP="007F382F">
      <w:pPr>
        <w:pStyle w:val="PL"/>
        <w:rPr>
          <w:rFonts w:eastAsia="宋体"/>
        </w:rPr>
      </w:pPr>
    </w:p>
    <w:p w14:paraId="3CBB05AF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14:paraId="6DD5D3DA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3F2D44C3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14:paraId="46B3BC57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84D24BA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286EC94" w14:textId="77777777" w:rsidR="007F382F" w:rsidRPr="00EA5FA7" w:rsidRDefault="007F382F" w:rsidP="007F382F">
      <w:pPr>
        <w:pStyle w:val="PL"/>
        <w:rPr>
          <w:rFonts w:eastAsia="宋体"/>
        </w:rPr>
      </w:pPr>
    </w:p>
    <w:p w14:paraId="4D2ED117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14:paraId="18184BB4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71D04E4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F518A20" w14:textId="77777777" w:rsidR="007F382F" w:rsidRPr="00EA5FA7" w:rsidRDefault="007F382F" w:rsidP="007F382F">
      <w:pPr>
        <w:pStyle w:val="PL"/>
        <w:rPr>
          <w:rFonts w:eastAsia="宋体"/>
        </w:rPr>
      </w:pPr>
    </w:p>
    <w:p w14:paraId="662CCBA8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14:paraId="5F8DEAA9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62702E2F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14:paraId="04A8A449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14:paraId="54B32483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8CA4EE" w14:textId="77777777" w:rsidR="007F382F" w:rsidRPr="00EA5FA7" w:rsidRDefault="007F382F" w:rsidP="007F382F">
      <w:pPr>
        <w:pStyle w:val="PL"/>
        <w:rPr>
          <w:rFonts w:eastAsia="宋体"/>
        </w:rPr>
      </w:pPr>
    </w:p>
    <w:p w14:paraId="69A03B84" w14:textId="77777777" w:rsidR="007F382F" w:rsidRPr="00A55ED4" w:rsidRDefault="007F382F" w:rsidP="007F38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Cells-to-be-Barred-Item-ExtIEs </w:t>
      </w:r>
      <w:r w:rsidRPr="00A55ED4">
        <w:rPr>
          <w:rFonts w:eastAsia="宋体"/>
        </w:rPr>
        <w:tab/>
        <w:t>F1AP-PROTOCOL-EXTENSION ::= {</w:t>
      </w:r>
    </w:p>
    <w:p w14:paraId="3165E451" w14:textId="77777777" w:rsidR="007F382F" w:rsidRDefault="007F382F" w:rsidP="007F382F">
      <w:pPr>
        <w:pStyle w:val="PL"/>
        <w:rPr>
          <w:ins w:id="347" w:author="Huawei" w:date="2022-11-03T20:57:00Z"/>
          <w:rFonts w:eastAsia="宋体"/>
        </w:rPr>
      </w:pPr>
      <w:r w:rsidRPr="00A55ED4">
        <w:rPr>
          <w:rFonts w:eastAsia="宋体"/>
        </w:rPr>
        <w:tab/>
        <w:t>{ ID id-IAB-Barred</w:t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IAB-Barred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 }</w:t>
      </w:r>
      <w:ins w:id="348" w:author="Huawei" w:date="2022-11-03T20:56:00Z">
        <w:r>
          <w:rPr>
            <w:rFonts w:eastAsia="宋体"/>
          </w:rPr>
          <w:t>|</w:t>
        </w:r>
      </w:ins>
    </w:p>
    <w:p w14:paraId="431816F0" w14:textId="1AA63872" w:rsidR="007F382F" w:rsidRPr="00A55ED4" w:rsidRDefault="007F382F" w:rsidP="007F382F">
      <w:pPr>
        <w:pStyle w:val="PL"/>
        <w:rPr>
          <w:rFonts w:eastAsia="宋体"/>
        </w:rPr>
      </w:pPr>
      <w:ins w:id="349" w:author="Huawei" w:date="2022-11-03T20:57:00Z">
        <w:r>
          <w:rPr>
            <w:rFonts w:eastAsia="宋体"/>
          </w:rPr>
          <w:tab/>
        </w:r>
        <w:r w:rsidRPr="00A55ED4">
          <w:rPr>
            <w:rFonts w:eastAsia="宋体"/>
          </w:rPr>
          <w:t>{ ID id-</w:t>
        </w:r>
        <w:r>
          <w:rPr>
            <w:rFonts w:eastAsia="宋体"/>
          </w:rPr>
          <w:t>NCR</w:t>
        </w:r>
        <w:r w:rsidRPr="00A55ED4">
          <w:rPr>
            <w:rFonts w:eastAsia="宋体"/>
          </w:rPr>
          <w:t>-Barred</w:t>
        </w:r>
        <w:r w:rsidRPr="00A55ED4">
          <w:rPr>
            <w:rFonts w:eastAsia="宋体"/>
          </w:rPr>
          <w:tab/>
          <w:t>CRITICALITY ignore</w:t>
        </w:r>
        <w:r w:rsidRPr="00A55ED4">
          <w:rPr>
            <w:rFonts w:eastAsia="宋体"/>
          </w:rPr>
          <w:tab/>
          <w:t xml:space="preserve">EXTENSION </w:t>
        </w:r>
        <w:r>
          <w:rPr>
            <w:rFonts w:eastAsia="宋体"/>
          </w:rPr>
          <w:t>NCR</w:t>
        </w:r>
        <w:r w:rsidRPr="00A55ED4">
          <w:rPr>
            <w:rFonts w:eastAsia="宋体"/>
          </w:rPr>
          <w:t>-Barred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PRESENCE optional }</w:t>
        </w:r>
      </w:ins>
      <w:r w:rsidRPr="00A55ED4">
        <w:rPr>
          <w:rFonts w:eastAsia="宋体"/>
        </w:rPr>
        <w:t>,</w:t>
      </w:r>
    </w:p>
    <w:p w14:paraId="0E34C2D1" w14:textId="77777777" w:rsidR="007F382F" w:rsidRPr="007F382F" w:rsidRDefault="007F382F" w:rsidP="007F382F">
      <w:pPr>
        <w:pStyle w:val="PL"/>
        <w:rPr>
          <w:rFonts w:eastAsia="宋体"/>
        </w:rPr>
      </w:pPr>
    </w:p>
    <w:p w14:paraId="1922864C" w14:textId="77777777" w:rsidR="007F382F" w:rsidRPr="00A55ED4" w:rsidRDefault="007F382F" w:rsidP="007F38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C86D831" w14:textId="77777777" w:rsidR="007F382F" w:rsidRDefault="007F382F" w:rsidP="007F38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C20ADB0" w14:textId="77777777" w:rsidR="007F382F" w:rsidRDefault="007F382F" w:rsidP="007F382F">
      <w:pPr>
        <w:pStyle w:val="PL"/>
        <w:rPr>
          <w:rFonts w:eastAsia="宋体"/>
        </w:rPr>
      </w:pPr>
    </w:p>
    <w:p w14:paraId="4CB40344" w14:textId="77777777" w:rsidR="007F382F" w:rsidRPr="00EA5FA7" w:rsidRDefault="007F382F" w:rsidP="007F382F">
      <w:pPr>
        <w:pStyle w:val="PL"/>
        <w:rPr>
          <w:rFonts w:eastAsia="宋体"/>
        </w:rPr>
      </w:pPr>
    </w:p>
    <w:p w14:paraId="30EE28BD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14:paraId="3B9D96C1" w14:textId="77777777" w:rsidR="007F382F" w:rsidRPr="00EA5FA7" w:rsidRDefault="007F382F" w:rsidP="007F382F">
      <w:pPr>
        <w:pStyle w:val="PL"/>
        <w:rPr>
          <w:rFonts w:eastAsia="宋体"/>
        </w:rPr>
      </w:pPr>
    </w:p>
    <w:p w14:paraId="27AD3784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14:paraId="3B378EC8" w14:textId="77777777" w:rsidR="007F382F" w:rsidRDefault="007F382F" w:rsidP="007F382F">
      <w:pPr>
        <w:pStyle w:val="PL"/>
        <w:rPr>
          <w:rFonts w:eastAsia="宋体"/>
        </w:rPr>
      </w:pPr>
    </w:p>
    <w:p w14:paraId="5D6D619A" w14:textId="77777777" w:rsidR="007F382F" w:rsidRPr="00E06700" w:rsidRDefault="007F382F" w:rsidP="007F382F">
      <w:pPr>
        <w:pStyle w:val="PL"/>
        <w:rPr>
          <w:rFonts w:eastAsia="宋体"/>
        </w:rPr>
      </w:pPr>
      <w:r w:rsidRPr="00E06700">
        <w:rPr>
          <w:rFonts w:eastAsia="宋体"/>
        </w:rPr>
        <w:t>CellToReportList ::= SEQUENCE (SIZE(1.. maxCellingNBDU)) OF CellToReportItem</w:t>
      </w:r>
    </w:p>
    <w:p w14:paraId="48462DB5" w14:textId="77777777" w:rsidR="007F382F" w:rsidRPr="00E06700" w:rsidRDefault="007F382F" w:rsidP="007F382F">
      <w:pPr>
        <w:pStyle w:val="PL"/>
        <w:rPr>
          <w:rFonts w:eastAsia="宋体"/>
        </w:rPr>
      </w:pPr>
    </w:p>
    <w:p w14:paraId="47544DA6" w14:textId="77777777" w:rsidR="007F382F" w:rsidRPr="00E06700" w:rsidRDefault="007F382F" w:rsidP="007F382F">
      <w:pPr>
        <w:pStyle w:val="PL"/>
        <w:rPr>
          <w:rFonts w:eastAsia="宋体"/>
        </w:rPr>
      </w:pPr>
      <w:r w:rsidRPr="00E06700">
        <w:rPr>
          <w:rFonts w:eastAsia="宋体"/>
        </w:rPr>
        <w:t>CellToReportItem ::= SEQUENCE {</w:t>
      </w:r>
    </w:p>
    <w:p w14:paraId="0833AB6E" w14:textId="77777777" w:rsidR="007F382F" w:rsidRPr="00E06700" w:rsidRDefault="007F382F" w:rsidP="007F382F">
      <w:pPr>
        <w:pStyle w:val="PL"/>
        <w:rPr>
          <w:rFonts w:eastAsia="宋体"/>
        </w:rPr>
      </w:pPr>
      <w:r w:rsidRPr="00E06700">
        <w:rPr>
          <w:rFonts w:eastAsia="宋体"/>
        </w:rPr>
        <w:tab/>
        <w:t>cellID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NRCGI,</w:t>
      </w:r>
    </w:p>
    <w:p w14:paraId="4144516F" w14:textId="77777777" w:rsidR="007F382F" w:rsidRPr="00E06700" w:rsidRDefault="007F382F" w:rsidP="007F382F">
      <w:pPr>
        <w:pStyle w:val="PL"/>
        <w:rPr>
          <w:rFonts w:eastAsia="宋体"/>
        </w:rPr>
      </w:pP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 xml:space="preserve"> OPTIONAL,</w:t>
      </w:r>
    </w:p>
    <w:p w14:paraId="74F4EB2F" w14:textId="77777777" w:rsidR="007F382F" w:rsidRPr="00E06700" w:rsidRDefault="007F382F" w:rsidP="007F382F">
      <w:pPr>
        <w:pStyle w:val="PL"/>
        <w:rPr>
          <w:rFonts w:eastAsia="宋体"/>
        </w:rPr>
      </w:pP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 xml:space="preserve"> OPTIONAL,</w:t>
      </w:r>
    </w:p>
    <w:p w14:paraId="72EF5E6F" w14:textId="77777777" w:rsidR="007F382F" w:rsidRPr="00E06700" w:rsidRDefault="007F382F" w:rsidP="007F382F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CellToReportItem-ExtIEs} } OPTIONAL</w:t>
      </w:r>
    </w:p>
    <w:p w14:paraId="6406CBF9" w14:textId="77777777" w:rsidR="007F382F" w:rsidRPr="00E06700" w:rsidRDefault="007F382F" w:rsidP="007F38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3CBEED7" w14:textId="77777777" w:rsidR="007F382F" w:rsidRPr="00E06700" w:rsidRDefault="007F382F" w:rsidP="007F382F">
      <w:pPr>
        <w:pStyle w:val="PL"/>
        <w:rPr>
          <w:rFonts w:eastAsia="宋体"/>
        </w:rPr>
      </w:pPr>
    </w:p>
    <w:p w14:paraId="719690B5" w14:textId="77777777" w:rsidR="007F382F" w:rsidRPr="00E06700" w:rsidRDefault="007F382F" w:rsidP="007F382F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CellToReportItem-ExtIEs </w:t>
      </w:r>
      <w:r w:rsidRPr="00E06700">
        <w:rPr>
          <w:rFonts w:eastAsia="宋体"/>
        </w:rPr>
        <w:tab/>
        <w:t>F1AP-PROTOCOL-EXTENSION ::= {</w:t>
      </w:r>
    </w:p>
    <w:p w14:paraId="383A7175" w14:textId="77777777" w:rsidR="007F382F" w:rsidRPr="00E06700" w:rsidRDefault="007F382F" w:rsidP="007F382F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351F592A" w14:textId="77777777" w:rsidR="007F382F" w:rsidRDefault="007F382F" w:rsidP="007F38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0EAC7AED" w14:textId="77777777" w:rsidR="007F382F" w:rsidRPr="00EA5FA7" w:rsidRDefault="007F382F" w:rsidP="007F382F">
      <w:pPr>
        <w:pStyle w:val="PL"/>
        <w:rPr>
          <w:rFonts w:eastAsia="宋体"/>
        </w:rPr>
      </w:pPr>
    </w:p>
    <w:p w14:paraId="09F48156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14:paraId="04126C4E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14:paraId="51D19851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14:paraId="70CD4D2A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F163A20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3991D17" w14:textId="77777777" w:rsidR="007F382F" w:rsidRDefault="007F382F" w:rsidP="007F382F">
      <w:pPr>
        <w:pStyle w:val="PL"/>
        <w:rPr>
          <w:color w:val="FF0000"/>
          <w:highlight w:val="yellow"/>
          <w:lang w:eastAsia="zh-CN"/>
        </w:rPr>
      </w:pPr>
    </w:p>
    <w:p w14:paraId="6970A73F" w14:textId="21CD1486" w:rsidR="007F382F" w:rsidRDefault="007F382F" w:rsidP="007F382F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7CC333B6" w14:textId="77777777" w:rsidR="00C608E4" w:rsidRPr="00EA5FA7" w:rsidRDefault="00C608E4" w:rsidP="00C608E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67A3BC9C" w14:textId="77777777" w:rsidR="00C608E4" w:rsidRPr="00EA5FA7" w:rsidRDefault="00C608E4" w:rsidP="00C608E4">
      <w:pPr>
        <w:pStyle w:val="PL"/>
        <w:rPr>
          <w:noProof w:val="0"/>
        </w:rPr>
      </w:pPr>
    </w:p>
    <w:p w14:paraId="0F87914E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>NA-Resource-Configuration-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</w:t>
      </w:r>
      <w:proofErr w:type="spellStart"/>
      <w:r>
        <w:rPr>
          <w:noProof w:val="0"/>
        </w:rPr>
        <w:t>maxnoofHSNASlots</w:t>
      </w:r>
      <w:proofErr w:type="spellEnd"/>
      <w:r>
        <w:rPr>
          <w:noProof w:val="0"/>
        </w:rPr>
        <w:t>)) OF NA-Resource-Configuration-Item</w:t>
      </w:r>
    </w:p>
    <w:p w14:paraId="5EDE0EA3" w14:textId="77777777" w:rsidR="00C608E4" w:rsidRDefault="00C608E4" w:rsidP="00C608E4">
      <w:pPr>
        <w:pStyle w:val="PL"/>
        <w:rPr>
          <w:noProof w:val="0"/>
        </w:rPr>
      </w:pPr>
    </w:p>
    <w:p w14:paraId="07E470FD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>NA-Resource-Configuration-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61CF515B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6970F9C8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2E2B52D0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4F14B148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67E1E814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>}</w:t>
      </w:r>
    </w:p>
    <w:p w14:paraId="609127B2" w14:textId="77777777" w:rsidR="00C608E4" w:rsidRDefault="00C608E4" w:rsidP="00C608E4">
      <w:pPr>
        <w:pStyle w:val="PL"/>
        <w:rPr>
          <w:noProof w:val="0"/>
        </w:rPr>
      </w:pPr>
    </w:p>
    <w:p w14:paraId="3BACCF1A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>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F91E073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5C8AF8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>}</w:t>
      </w:r>
    </w:p>
    <w:p w14:paraId="5B4C3B36" w14:textId="77777777" w:rsidR="00C608E4" w:rsidRDefault="00C608E4" w:rsidP="00C608E4">
      <w:pPr>
        <w:pStyle w:val="PL"/>
        <w:rPr>
          <w:noProof w:val="0"/>
        </w:rPr>
      </w:pPr>
    </w:p>
    <w:p w14:paraId="16886EC5" w14:textId="77777777" w:rsidR="00C608E4" w:rsidRDefault="00C608E4" w:rsidP="00C608E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0B0E417A" w14:textId="77777777" w:rsidR="00C608E4" w:rsidRDefault="00C608E4" w:rsidP="00C608E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3CF2AADB" w14:textId="77777777" w:rsidR="00C608E4" w:rsidRDefault="00C608E4" w:rsidP="00C608E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NAUplink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44915C9D" w14:textId="04B89B68" w:rsidR="00C608E4" w:rsidRDefault="00C608E4" w:rsidP="00C608E4">
      <w:pPr>
        <w:pStyle w:val="PL"/>
        <w:rPr>
          <w:ins w:id="350" w:author="Huawei" w:date="2022-11-03T20:53:00Z"/>
          <w:noProof w:val="0"/>
        </w:rPr>
      </w:pPr>
    </w:p>
    <w:p w14:paraId="392E9B1B" w14:textId="43211D94" w:rsidR="00C608E4" w:rsidRDefault="00C608E4" w:rsidP="00C608E4">
      <w:pPr>
        <w:pStyle w:val="PL"/>
        <w:rPr>
          <w:ins w:id="351" w:author="Huawei" w:date="2022-11-04T11:07:00Z"/>
          <w:noProof w:val="0"/>
        </w:rPr>
      </w:pPr>
      <w:proofErr w:type="spellStart"/>
      <w:proofErr w:type="gramStart"/>
      <w:ins w:id="352" w:author="Huawei" w:date="2022-11-03T20:53:00Z">
        <w:r>
          <w:rPr>
            <w:noProof w:val="0"/>
          </w:rPr>
          <w:t>NCRAuthorized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 authorized, not-authorized, ...}</w:t>
        </w:r>
      </w:ins>
    </w:p>
    <w:p w14:paraId="1C4B78AC" w14:textId="2BE98E7A" w:rsidR="00AF2AB9" w:rsidRPr="00A55ED4" w:rsidRDefault="00AF2AB9" w:rsidP="00AF2AB9">
      <w:pPr>
        <w:pStyle w:val="PL"/>
        <w:rPr>
          <w:ins w:id="353" w:author="Huawei" w:date="2022-11-04T11:07:00Z"/>
          <w:snapToGrid w:val="0"/>
        </w:rPr>
      </w:pPr>
      <w:ins w:id="354" w:author="Huawei" w:date="2022-11-04T11:07:00Z">
        <w:r>
          <w:rPr>
            <w:rFonts w:hint="eastAsia"/>
            <w:snapToGrid w:val="0"/>
            <w:lang w:eastAsia="zh-CN"/>
          </w:rPr>
          <w:t>NCR</w:t>
        </w:r>
        <w:r w:rsidRPr="00A55ED4">
          <w:rPr>
            <w:snapToGrid w:val="0"/>
          </w:rPr>
          <w:t>-Barred</w:t>
        </w:r>
        <w:r>
          <w:rPr>
            <w:snapToGrid w:val="0"/>
          </w:rPr>
          <w:tab/>
        </w:r>
        <w:r w:rsidRPr="00A55ED4">
          <w:rPr>
            <w:snapToGrid w:val="0"/>
          </w:rPr>
          <w:t>::=</w:t>
        </w:r>
        <w:r w:rsidRPr="00A55ED4">
          <w:rPr>
            <w:snapToGrid w:val="0"/>
          </w:rPr>
          <w:tab/>
          <w:t>ENUMERATED {barred, not-barred, ...}</w:t>
        </w:r>
      </w:ins>
    </w:p>
    <w:p w14:paraId="68789B51" w14:textId="77777777" w:rsidR="00AF2AB9" w:rsidRDefault="00AF2AB9" w:rsidP="00C608E4">
      <w:pPr>
        <w:pStyle w:val="PL"/>
        <w:rPr>
          <w:ins w:id="355" w:author="Huawei" w:date="2022-11-03T20:53:00Z"/>
          <w:noProof w:val="0"/>
        </w:rPr>
      </w:pPr>
    </w:p>
    <w:p w14:paraId="6EC3AC97" w14:textId="77777777" w:rsidR="00C608E4" w:rsidRDefault="00C608E4" w:rsidP="00C608E4">
      <w:pPr>
        <w:pStyle w:val="PL"/>
        <w:rPr>
          <w:noProof w:val="0"/>
        </w:rPr>
      </w:pPr>
      <w:bookmarkStart w:id="356" w:name="_GoBack"/>
      <w:bookmarkEnd w:id="356"/>
    </w:p>
    <w:p w14:paraId="179AD0B3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>Neighbour-Node-Cells-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(SIZE(1..maxnoofNeighbourNodeCellsIAB)) OF Neighbour-Node-Cells-List-Item</w:t>
      </w:r>
    </w:p>
    <w:p w14:paraId="29451874" w14:textId="77777777" w:rsidR="00C608E4" w:rsidRDefault="00C608E4" w:rsidP="00C608E4">
      <w:pPr>
        <w:pStyle w:val="PL"/>
        <w:rPr>
          <w:noProof w:val="0"/>
        </w:rPr>
      </w:pPr>
    </w:p>
    <w:p w14:paraId="5AC7E12C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>Neighbour-Node-Cells-List-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SEQUENCE{</w:t>
      </w:r>
    </w:p>
    <w:p w14:paraId="41163651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C2E9965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</w:r>
      <w:proofErr w:type="spellStart"/>
      <w:r>
        <w:rPr>
          <w:noProof w:val="0"/>
        </w:rPr>
        <w:t>GNB-CU-UE-F1AP-ID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BF749B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lastRenderedPageBreak/>
        <w:tab/>
        <w:t>gNB-DU-UE-F1AP-ID</w:t>
      </w:r>
      <w:r>
        <w:rPr>
          <w:noProof w:val="0"/>
        </w:rPr>
        <w:tab/>
      </w:r>
      <w:proofErr w:type="spellStart"/>
      <w:r>
        <w:rPr>
          <w:noProof w:val="0"/>
        </w:rPr>
        <w:t>GNB-DU-UE-F1AP-ID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E95200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  <w:t>OPTIONAL,</w:t>
      </w:r>
    </w:p>
    <w:p w14:paraId="52FB8EDC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iAB</w:t>
      </w:r>
      <w:proofErr w:type="spellEnd"/>
      <w:r>
        <w:rPr>
          <w:noProof w:val="0"/>
        </w:rPr>
        <w:t>-DU-Cell-Resource-Configuration-Mode-Info</w:t>
      </w:r>
      <w:r>
        <w:rPr>
          <w:noProof w:val="0"/>
        </w:rPr>
        <w:tab/>
        <w:t xml:space="preserve">IAB-DU-Cell-Resource-Configuration-Mode-Info </w:t>
      </w:r>
      <w:r>
        <w:rPr>
          <w:noProof w:val="0"/>
        </w:rPr>
        <w:tab/>
        <w:t>OPTIONAL,</w:t>
      </w:r>
    </w:p>
    <w:p w14:paraId="17A464FE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iAB</w:t>
      </w:r>
      <w:proofErr w:type="spellEnd"/>
      <w:r>
        <w:rPr>
          <w:noProof w:val="0"/>
        </w:rPr>
        <w:t>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18C31A4D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rACH</w:t>
      </w:r>
      <w:proofErr w:type="spellEnd"/>
      <w:r>
        <w:rPr>
          <w:noProof w:val="0"/>
        </w:rPr>
        <w:t>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0FD4AE07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rACH</w:t>
      </w:r>
      <w:proofErr w:type="spellEnd"/>
      <w:r>
        <w:rPr>
          <w:noProof w:val="0"/>
        </w:rPr>
        <w:t>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6D2502E7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cSI</w:t>
      </w:r>
      <w:proofErr w:type="spellEnd"/>
      <w:r>
        <w:rPr>
          <w:noProof w:val="0"/>
        </w:rPr>
        <w:t>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FED593F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</w:t>
      </w:r>
      <w:proofErr w:type="spellEnd"/>
      <w:r>
        <w:rPr>
          <w:noProof w:val="0"/>
        </w:rPr>
        <w:t>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F858D26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11849451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</w:t>
      </w:r>
      <w:proofErr w:type="spellEnd"/>
      <w:r>
        <w:rPr>
          <w:noProof w:val="0"/>
        </w:rPr>
        <w:t>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63AB308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{{Neighbour-Node-Cells-List-Item-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34F2F7F3" w14:textId="77777777" w:rsidR="00C608E4" w:rsidRDefault="00C608E4" w:rsidP="00C608E4">
      <w:pPr>
        <w:pStyle w:val="PL"/>
        <w:rPr>
          <w:noProof w:val="0"/>
        </w:rPr>
      </w:pPr>
      <w:r>
        <w:rPr>
          <w:noProof w:val="0"/>
        </w:rPr>
        <w:t>}</w:t>
      </w:r>
    </w:p>
    <w:p w14:paraId="5205C15C" w14:textId="77777777" w:rsidR="00881B22" w:rsidRPr="00A2754C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100E1873" w14:textId="77777777" w:rsidR="00881B22" w:rsidRPr="00EA5FA7" w:rsidRDefault="00881B22" w:rsidP="00881B22">
      <w:pPr>
        <w:pStyle w:val="Heading3"/>
      </w:pPr>
      <w:bookmarkStart w:id="357" w:name="_Toc20956005"/>
      <w:bookmarkStart w:id="358" w:name="_Toc29893131"/>
      <w:bookmarkStart w:id="359" w:name="_Toc36557068"/>
      <w:bookmarkStart w:id="360" w:name="_Toc45832588"/>
      <w:bookmarkStart w:id="361" w:name="_Toc51763910"/>
      <w:bookmarkStart w:id="362" w:name="_Toc64449082"/>
      <w:bookmarkStart w:id="363" w:name="_Toc66289741"/>
      <w:bookmarkStart w:id="364" w:name="_Toc74154854"/>
      <w:bookmarkStart w:id="365" w:name="_Toc81383598"/>
      <w:bookmarkStart w:id="366" w:name="_Toc88658232"/>
      <w:bookmarkStart w:id="367" w:name="_Toc97911144"/>
      <w:bookmarkStart w:id="368" w:name="_Toc99038968"/>
      <w:bookmarkStart w:id="369" w:name="_Toc99731231"/>
      <w:bookmarkStart w:id="370" w:name="_Toc105511366"/>
      <w:bookmarkStart w:id="371" w:name="_Toc105927898"/>
      <w:bookmarkStart w:id="372" w:name="_Toc106110438"/>
      <w:bookmarkStart w:id="373" w:name="_Toc113835880"/>
      <w:r w:rsidRPr="00EA5FA7">
        <w:t>9.4.7</w:t>
      </w:r>
      <w:r w:rsidRPr="00EA5FA7">
        <w:tab/>
        <w:t>Constant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1476EC6F" w14:textId="77777777" w:rsidR="00C608E4" w:rsidRDefault="00C608E4" w:rsidP="00C608E4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3745E88D" w14:textId="77777777" w:rsidR="00881B22" w:rsidRDefault="00881B22" w:rsidP="00881B22">
      <w:pPr>
        <w:pStyle w:val="PL"/>
      </w:pP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B4847">
        <w:t xml:space="preserve">ProtocolIE-ID ::= </w:t>
      </w:r>
      <w:r>
        <w:t>671</w:t>
      </w:r>
    </w:p>
    <w:p w14:paraId="0FF73CFF" w14:textId="77777777" w:rsidR="00881B22" w:rsidRPr="00653F5F" w:rsidRDefault="00881B22" w:rsidP="00881B22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1AEBB8F6" w14:textId="77777777" w:rsidR="00881B22" w:rsidRDefault="00881B22" w:rsidP="00881B22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6023834A" w14:textId="77777777" w:rsidR="00881B22" w:rsidRPr="00454D3D" w:rsidRDefault="00881B22" w:rsidP="00881B22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4D70AA7D" w14:textId="77777777" w:rsidR="00881B22" w:rsidRDefault="00881B22" w:rsidP="00881B22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764959DE" w14:textId="77777777" w:rsidR="00881B22" w:rsidRDefault="00881B22" w:rsidP="00881B22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77099F64" w14:textId="77777777" w:rsidR="00881B22" w:rsidRDefault="00881B22" w:rsidP="00881B22">
      <w:pPr>
        <w:pStyle w:val="PL"/>
        <w:rPr>
          <w:ins w:id="374" w:author="Huawei" w:date="2022-10-31T17:33:00Z"/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4734C85F" w14:textId="5CC2747D" w:rsidR="00881B22" w:rsidRDefault="00881B22" w:rsidP="00881B22">
      <w:pPr>
        <w:pStyle w:val="PL"/>
        <w:rPr>
          <w:ins w:id="375" w:author="Huawei" w:date="2022-11-03T20:57:00Z"/>
          <w:snapToGrid w:val="0"/>
        </w:rPr>
      </w:pPr>
      <w:ins w:id="376" w:author="Huawei" w:date="2022-10-31T17:33:00Z">
        <w:r>
          <w:t>id-NCRAuthorized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</w:ins>
      <w:ins w:id="377" w:author="Huawei" w:date="2022-11-03T20:35:00Z">
        <w:r>
          <w:rPr>
            <w:snapToGrid w:val="0"/>
          </w:rPr>
          <w:t>xxx</w:t>
        </w:r>
      </w:ins>
    </w:p>
    <w:p w14:paraId="2AFBB55B" w14:textId="72FF4A7F" w:rsidR="007F382F" w:rsidRDefault="007F382F" w:rsidP="00881B22">
      <w:pPr>
        <w:pStyle w:val="PL"/>
        <w:rPr>
          <w:ins w:id="378" w:author="Huawei" w:date="2022-10-31T17:33:00Z"/>
          <w:snapToGrid w:val="0"/>
        </w:rPr>
      </w:pPr>
      <w:ins w:id="379" w:author="Huawei" w:date="2022-11-03T20:57:00Z">
        <w:r w:rsidRPr="00A55ED4">
          <w:rPr>
            <w:rFonts w:eastAsia="宋体"/>
          </w:rPr>
          <w:t>id-</w:t>
        </w:r>
        <w:r>
          <w:rPr>
            <w:rFonts w:eastAsia="宋体"/>
          </w:rPr>
          <w:t>NCR</w:t>
        </w:r>
        <w:r w:rsidRPr="00A55ED4">
          <w:rPr>
            <w:rFonts w:eastAsia="宋体"/>
          </w:rPr>
          <w:t>-Barred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yyy</w:t>
        </w:r>
      </w:ins>
    </w:p>
    <w:p w14:paraId="4EF7C6E4" w14:textId="77777777" w:rsidR="00881B22" w:rsidRDefault="00881B22" w:rsidP="00881B22">
      <w:pPr>
        <w:pStyle w:val="PL"/>
        <w:rPr>
          <w:snapToGrid w:val="0"/>
        </w:rPr>
      </w:pPr>
    </w:p>
    <w:p w14:paraId="129605A1" w14:textId="77777777" w:rsidR="00881B22" w:rsidRDefault="00881B22" w:rsidP="00881B22">
      <w:pPr>
        <w:pStyle w:val="PL"/>
        <w:rPr>
          <w:snapToGrid w:val="0"/>
        </w:rPr>
      </w:pPr>
    </w:p>
    <w:p w14:paraId="20629B13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1E3FA7A" w14:textId="77777777" w:rsidR="00881B22" w:rsidRPr="00283F40" w:rsidRDefault="00881B22" w:rsidP="00881B22">
      <w:pPr>
        <w:pStyle w:val="PL"/>
        <w:rPr>
          <w:snapToGrid w:val="0"/>
          <w:lang w:val="it-IT" w:eastAsia="zh-CN"/>
        </w:rPr>
      </w:pPr>
      <w:r w:rsidRPr="00283F40">
        <w:rPr>
          <w:snapToGrid w:val="0"/>
          <w:lang w:val="it-IT" w:eastAsia="zh-CN"/>
        </w:rPr>
        <w:t>-- ASN1STOP</w:t>
      </w:r>
    </w:p>
    <w:p w14:paraId="68C9CD36" w14:textId="31591DCA" w:rsidR="001E41F3" w:rsidRDefault="00881B22" w:rsidP="00C608E4">
      <w:pPr>
        <w:jc w:val="center"/>
        <w:rPr>
          <w:noProof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End of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sectPr w:rsidR="001E41F3" w:rsidSect="00ED3D8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5C15D" w14:textId="77777777" w:rsidR="002C3926" w:rsidRDefault="002C3926">
      <w:r>
        <w:separator/>
      </w:r>
    </w:p>
  </w:endnote>
  <w:endnote w:type="continuationSeparator" w:id="0">
    <w:p w14:paraId="04CCADB8" w14:textId="77777777" w:rsidR="002C3926" w:rsidRDefault="002C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C6FF5" w14:textId="77777777" w:rsidR="002C3926" w:rsidRDefault="002C3926">
      <w:r>
        <w:separator/>
      </w:r>
    </w:p>
  </w:footnote>
  <w:footnote w:type="continuationSeparator" w:id="0">
    <w:p w14:paraId="228A988C" w14:textId="77777777" w:rsidR="002C3926" w:rsidRDefault="002C3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E1916AA"/>
    <w:multiLevelType w:val="hybridMultilevel"/>
    <w:tmpl w:val="6010BB9A"/>
    <w:lvl w:ilvl="0" w:tplc="735E4BFA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44C497C"/>
    <w:multiLevelType w:val="hybridMultilevel"/>
    <w:tmpl w:val="A7669742"/>
    <w:lvl w:ilvl="0" w:tplc="735E4BFA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A3163"/>
    <w:multiLevelType w:val="hybridMultilevel"/>
    <w:tmpl w:val="36D27166"/>
    <w:lvl w:ilvl="0" w:tplc="735E4BF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F9754B"/>
    <w:multiLevelType w:val="hybridMultilevel"/>
    <w:tmpl w:val="2BACC926"/>
    <w:lvl w:ilvl="0" w:tplc="38B27182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0B433E"/>
    <w:multiLevelType w:val="multilevel"/>
    <w:tmpl w:val="E39A0A1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7F943730"/>
    <w:multiLevelType w:val="hybridMultilevel"/>
    <w:tmpl w:val="80D050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4"/>
  </w:num>
  <w:num w:numId="5">
    <w:abstractNumId w:val="0"/>
  </w:num>
  <w:num w:numId="6">
    <w:abstractNumId w:val="4"/>
  </w:num>
  <w:num w:numId="7">
    <w:abstractNumId w:val="11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3"/>
  </w:num>
  <w:num w:numId="13">
    <w:abstractNumId w:val="3"/>
  </w:num>
  <w:num w:numId="14">
    <w:abstractNumId w:val="17"/>
  </w:num>
  <w:num w:numId="15">
    <w:abstractNumId w:val="7"/>
  </w:num>
  <w:num w:numId="16">
    <w:abstractNumId w:val="15"/>
  </w:num>
  <w:num w:numId="17">
    <w:abstractNumId w:val="9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09E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B5741"/>
    <w:rsid w:val="002C3926"/>
    <w:rsid w:val="002E472E"/>
    <w:rsid w:val="00305409"/>
    <w:rsid w:val="003609EF"/>
    <w:rsid w:val="0036231A"/>
    <w:rsid w:val="00374DD4"/>
    <w:rsid w:val="003A3451"/>
    <w:rsid w:val="003C5000"/>
    <w:rsid w:val="003E1A36"/>
    <w:rsid w:val="00410371"/>
    <w:rsid w:val="004242F1"/>
    <w:rsid w:val="004B75B7"/>
    <w:rsid w:val="005141D9"/>
    <w:rsid w:val="0051580D"/>
    <w:rsid w:val="0053796C"/>
    <w:rsid w:val="00547111"/>
    <w:rsid w:val="00565888"/>
    <w:rsid w:val="005912F5"/>
    <w:rsid w:val="00592D74"/>
    <w:rsid w:val="005960B1"/>
    <w:rsid w:val="005E2C44"/>
    <w:rsid w:val="005E64B9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92342"/>
    <w:rsid w:val="007977A8"/>
    <w:rsid w:val="007B512A"/>
    <w:rsid w:val="007C2097"/>
    <w:rsid w:val="007D6A07"/>
    <w:rsid w:val="007E7DC8"/>
    <w:rsid w:val="007F382F"/>
    <w:rsid w:val="007F7259"/>
    <w:rsid w:val="008040A8"/>
    <w:rsid w:val="008279FA"/>
    <w:rsid w:val="008626E7"/>
    <w:rsid w:val="00870EE7"/>
    <w:rsid w:val="00881B22"/>
    <w:rsid w:val="008863B9"/>
    <w:rsid w:val="0089729B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DB6"/>
    <w:rsid w:val="00A47E70"/>
    <w:rsid w:val="00A50CF0"/>
    <w:rsid w:val="00A7671C"/>
    <w:rsid w:val="00AA2CBC"/>
    <w:rsid w:val="00AC5820"/>
    <w:rsid w:val="00AD1CD8"/>
    <w:rsid w:val="00AF2AB9"/>
    <w:rsid w:val="00B04319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08E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A5A46"/>
    <w:rsid w:val="00DE34CF"/>
    <w:rsid w:val="00DF2648"/>
    <w:rsid w:val="00E13F3D"/>
    <w:rsid w:val="00E34898"/>
    <w:rsid w:val="00EB09B7"/>
    <w:rsid w:val="00ED3D8E"/>
    <w:rsid w:val="00EE7D7C"/>
    <w:rsid w:val="00F25D98"/>
    <w:rsid w:val="00F300FB"/>
    <w:rsid w:val="00FB6386"/>
    <w:rsid w:val="00FE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3D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881B22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881B22"/>
    <w:pPr>
      <w:numPr>
        <w:numId w:val="5"/>
      </w:numPr>
    </w:pPr>
  </w:style>
  <w:style w:type="character" w:customStyle="1" w:styleId="NOChar">
    <w:name w:val="NO Char"/>
    <w:link w:val="NO"/>
    <w:qFormat/>
    <w:rsid w:val="00881B22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881B22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rsid w:val="00881B22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link w:val="EditorsNote"/>
    <w:qFormat/>
    <w:rsid w:val="00881B22"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rsid w:val="00881B22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881B22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881B22"/>
    <w:pPr>
      <w:ind w:left="704" w:hanging="420"/>
    </w:pPr>
  </w:style>
  <w:style w:type="character" w:customStyle="1" w:styleId="ListChar">
    <w:name w:val="List Char"/>
    <w:link w:val="List"/>
    <w:rsid w:val="00881B22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881B2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81B22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881B2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rsid w:val="00881B22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81B22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881B22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881B22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881B22"/>
    <w:rPr>
      <w:rFonts w:eastAsia="Arial"/>
    </w:rPr>
  </w:style>
  <w:style w:type="character" w:customStyle="1" w:styleId="PLChar">
    <w:name w:val="PL Char"/>
    <w:link w:val="PL"/>
    <w:qFormat/>
    <w:rsid w:val="00881B22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881B22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Normal"/>
    <w:rsid w:val="00881B22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881B22"/>
    <w:rPr>
      <w:rFonts w:eastAsia="Times New Roman"/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881B2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881B2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881B22"/>
    <w:rPr>
      <w:rFonts w:ascii="Times New Roman" w:hAnsi="Times New Roman"/>
      <w:lang w:val="en-GB" w:eastAsia="en-US"/>
    </w:rPr>
  </w:style>
  <w:style w:type="character" w:customStyle="1" w:styleId="a4">
    <w:name w:val="首标题"/>
    <w:rsid w:val="00881B22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881B22"/>
    <w:pPr>
      <w:numPr>
        <w:numId w:val="1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881B2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881B22"/>
    <w:pPr>
      <w:numPr>
        <w:ilvl w:val="7"/>
        <w:numId w:val="2"/>
      </w:numPr>
    </w:pPr>
    <w:rPr>
      <w:rFonts w:eastAsia="Times New Roman"/>
    </w:rPr>
  </w:style>
  <w:style w:type="paragraph" w:customStyle="1" w:styleId="a0">
    <w:name w:val="表格题注"/>
    <w:basedOn w:val="Normal"/>
    <w:rsid w:val="00881B22"/>
    <w:pPr>
      <w:numPr>
        <w:ilvl w:val="8"/>
        <w:numId w:val="2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881B22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81B22"/>
    <w:rPr>
      <w:rFonts w:eastAsia="Times New Roman"/>
    </w:rPr>
  </w:style>
  <w:style w:type="paragraph" w:customStyle="1" w:styleId="10">
    <w:name w:val="样式1"/>
    <w:basedOn w:val="Normal"/>
    <w:rsid w:val="00881B22"/>
    <w:rPr>
      <w:rFonts w:eastAsia="Times New Roman"/>
    </w:rPr>
  </w:style>
  <w:style w:type="character" w:customStyle="1" w:styleId="Heading2Char">
    <w:name w:val="Heading 2 Char"/>
    <w:link w:val="Heading2"/>
    <w:rsid w:val="00881B2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1B22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881B22"/>
  </w:style>
  <w:style w:type="character" w:customStyle="1" w:styleId="textbodybold1">
    <w:name w:val="textbodybold1"/>
    <w:rsid w:val="00881B22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881B22"/>
    <w:pPr>
      <w:numPr>
        <w:numId w:val="10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1B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81B22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81B22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81B22"/>
    <w:rPr>
      <w:rFonts w:ascii="Times New Roman" w:eastAsia="Times New Roman" w:hAnsi="Times New Roman"/>
      <w:b/>
      <w:lang w:val="en-GB" w:eastAsia="en-US"/>
    </w:rPr>
  </w:style>
  <w:style w:type="character" w:customStyle="1" w:styleId="B1Char">
    <w:name w:val="B1 Char"/>
    <w:qFormat/>
    <w:rsid w:val="00881B22"/>
    <w:rPr>
      <w:lang w:val="en-GB" w:eastAsia="en-US" w:bidi="ar-S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881B22"/>
    <w:pPr>
      <w:ind w:left="720"/>
      <w:contextualSpacing/>
    </w:pPr>
    <w:rPr>
      <w:rFonts w:eastAsia="Times New Roman"/>
    </w:rPr>
  </w:style>
  <w:style w:type="character" w:customStyle="1" w:styleId="B1Zchn">
    <w:name w:val="B1 Zchn"/>
    <w:qFormat/>
    <w:rsid w:val="00881B22"/>
    <w:rPr>
      <w:rFonts w:eastAsia="Times New Roman"/>
    </w:rPr>
  </w:style>
  <w:style w:type="character" w:customStyle="1" w:styleId="TALChar">
    <w:name w:val="TAL Char"/>
    <w:qFormat/>
    <w:rsid w:val="00881B22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881B2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81B22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81B22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81B22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881B22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881B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81B22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881B2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81B2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81B2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881B22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81B22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81B22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881B2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81B22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5Char">
    <w:name w:val="Heading 5 Char"/>
    <w:link w:val="Heading5"/>
    <w:rsid w:val="00881B22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81B2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81B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881B22"/>
    <w:rPr>
      <w:rFonts w:ascii="Arial" w:hAnsi="Arial"/>
      <w:b/>
      <w:i/>
      <w:noProof/>
      <w:sz w:val="18"/>
      <w:lang w:val="en-GB" w:eastAsia="en-US"/>
    </w:rPr>
  </w:style>
  <w:style w:type="character" w:customStyle="1" w:styleId="B2Char">
    <w:name w:val="B2 Char"/>
    <w:link w:val="B2"/>
    <w:rsid w:val="00881B2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81B22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881B2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81B2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81B2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881B2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81B22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881B2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881B22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881B22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881B22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881B22"/>
  </w:style>
  <w:style w:type="paragraph" w:customStyle="1" w:styleId="11">
    <w:name w:val="正文1"/>
    <w:qFormat/>
    <w:rsid w:val="00881B22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qFormat/>
    <w:rsid w:val="00881B22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81B22"/>
  </w:style>
  <w:style w:type="paragraph" w:customStyle="1" w:styleId="TALLeft0">
    <w:name w:val="TAL + Left:  0"/>
    <w:aliases w:val="25 cm,19 cm"/>
    <w:basedOn w:val="TAL"/>
    <w:rsid w:val="00881B2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81B2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81B22"/>
    <w:pPr>
      <w:ind w:left="425"/>
    </w:pPr>
  </w:style>
  <w:style w:type="character" w:customStyle="1" w:styleId="TAHCar">
    <w:name w:val="TAH Car"/>
    <w:qFormat/>
    <w:rsid w:val="00881B2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881B22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81B22"/>
    <w:pPr>
      <w:ind w:left="227"/>
    </w:pPr>
  </w:style>
  <w:style w:type="paragraph" w:customStyle="1" w:styleId="TALLeft06cm">
    <w:name w:val="TAL + Left: 0.6 cm"/>
    <w:basedOn w:val="TALLeft04cm"/>
    <w:qFormat/>
    <w:rsid w:val="00881B22"/>
    <w:pPr>
      <w:ind w:left="340"/>
    </w:pPr>
  </w:style>
  <w:style w:type="character" w:styleId="LineNumber">
    <w:name w:val="line number"/>
    <w:unhideWhenUsed/>
    <w:rsid w:val="00881B22"/>
  </w:style>
  <w:style w:type="paragraph" w:customStyle="1" w:styleId="3GPPHeader">
    <w:name w:val="3GPP_Header"/>
    <w:basedOn w:val="Normal"/>
    <w:link w:val="3GPPHeaderChar"/>
    <w:rsid w:val="00881B2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81B22"/>
    <w:rPr>
      <w:rFonts w:ascii="Times New Roman" w:eastAsia="宋体" w:hAnsi="Times New Roman"/>
      <w:b/>
      <w:sz w:val="24"/>
      <w:lang w:val="en-GB" w:eastAsia="zh-CN"/>
    </w:rPr>
  </w:style>
  <w:style w:type="character" w:styleId="Strong">
    <w:name w:val="Strong"/>
    <w:qFormat/>
    <w:rsid w:val="00881B22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881B22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881B22"/>
    <w:rPr>
      <w:i/>
      <w:iCs/>
    </w:rPr>
  </w:style>
  <w:style w:type="paragraph" w:customStyle="1" w:styleId="INDENT2">
    <w:name w:val="INDENT2"/>
    <w:basedOn w:val="Normal"/>
    <w:rsid w:val="00881B2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881B2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81B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881B22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81B22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881B22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81B2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81B2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881B2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881B2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881B2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881B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881B2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881B2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881B2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881B22"/>
    <w:rPr>
      <w:rFonts w:ascii="Courier New" w:eastAsia="MS Mincho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881B2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881B22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881B2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81B22"/>
    <w:pPr>
      <w:keepNext/>
      <w:numPr>
        <w:numId w:val="1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881B2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881B2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881B2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881B2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881B2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881B2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81B2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881B2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81B22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81B2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881B22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881B2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81B22"/>
    <w:rPr>
      <w:rFonts w:ascii="Arial" w:hAnsi="Arial"/>
      <w:lang w:val="en-GB" w:eastAsia="en-US"/>
    </w:rPr>
  </w:style>
  <w:style w:type="character" w:customStyle="1" w:styleId="B2Car">
    <w:name w:val="B2 Car"/>
    <w:rsid w:val="00881B2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881B2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881B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81B2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81B22"/>
    <w:rPr>
      <w:rFonts w:ascii="Arial" w:hAnsi="Arial"/>
      <w:sz w:val="36"/>
      <w:lang w:val="en-GB" w:eastAsia="en-US"/>
    </w:rPr>
  </w:style>
  <w:style w:type="paragraph" w:customStyle="1" w:styleId="a5">
    <w:name w:val="a"/>
    <w:basedOn w:val="CRCoverPage"/>
    <w:rsid w:val="00881B22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881B22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881B2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881B22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881B2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81B2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81B2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81B22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81B2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881B2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881B2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881B2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CDA41-A0E8-4619-A4A1-E824F08F4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14</Pages>
  <Words>4984</Words>
  <Characters>28412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2020-02-03T08:32:00Z</dcterms:created>
  <dcterms:modified xsi:type="dcterms:W3CDTF">2022-11-04T03:07:00Z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(3)1BYsi2MvnKXU4D7Lpjj9OhmDxRC5UZS9awAQUuBn5SfZ4eQRXyVvIlmhTp4hFANWw+7ZgVUU
iqGnWZZ5znEDRInemufXLM1se1iHQ5C+9E4bqWVPI1PGnUg/IsfDfZlwmuZvFL/W0ybb9igO
fqKalEJvcDuQwgvChaXEqBEaN9441f2Y7QefkAw12ad5sIthhBtfuLGy2GrXbUQO15VPepgZ
7YC5ErRWndTPq6H4lB</vt:lpwstr>
  </property>
  <property fmtid="{D5CDD505-2E9C-101B-9397-08002B2CF9AE}" pid="22" name="_2015_ms_pID_7253431">
    <vt:lpwstr>YM/OCa0lynC+gy5R1kwbPbD5nZm8eGQf48MBeoGRDgE3usFPBAZOTr
gmfSKhLeSi2XeFBlhUk0k6LvCPc0K/58J2yVna6MxBPbnNK0EERgMZC/jbrWgOXpH/+NAC5I
AThEjXEANJCltOMdpm4EvrrQ0pqWUmiI49UqvYM8OmwY2ql9XAFfbPP0QTTkKSnq8aEMrGj+
bV5bdQJ9NLHLiMFV27otQr4t1/8clku8Uq+X</vt:lpwstr>
  </property>
  <property fmtid="{D5CDD505-2E9C-101B-9397-08002B2CF9AE}" pid="23" name="_2015_ms_pID_7253432">
    <vt:lpwstr>VF5VcElBUQdR3sD7lEPHpkI=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1667530268</vt:lpwstr>
  </property>
</Properties>
</file>